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F5DE2A" w14:textId="0399A84C" w:rsidR="00D701D6" w:rsidRDefault="00D701D6" w:rsidP="0054017F">
      <w:pPr>
        <w:pStyle w:val="a5"/>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SA</w:t>
      </w:r>
      <w:r w:rsidRPr="00DA53A0">
        <w:rPr>
          <w:rFonts w:cs="Arial"/>
          <w:bCs/>
          <w:sz w:val="22"/>
          <w:szCs w:val="22"/>
        </w:rPr>
        <w:t xml:space="preserve"> WG</w:t>
      </w:r>
      <w:bookmarkEnd w:id="0"/>
      <w:bookmarkEnd w:id="1"/>
      <w:bookmarkEnd w:id="2"/>
      <w:r>
        <w:rPr>
          <w:rFonts w:cs="Arial"/>
          <w:bCs/>
          <w:sz w:val="22"/>
          <w:szCs w:val="22"/>
        </w:rPr>
        <w:t>5</w:t>
      </w:r>
      <w:r w:rsidRPr="00DA53A0">
        <w:rPr>
          <w:rFonts w:cs="Arial"/>
          <w:bCs/>
          <w:sz w:val="22"/>
          <w:szCs w:val="22"/>
        </w:rPr>
        <w:t xml:space="preserve"> Meeting </w:t>
      </w:r>
      <w:r w:rsidR="009A1E93">
        <w:rPr>
          <w:rFonts w:cs="Arial"/>
          <w:noProof w:val="0"/>
          <w:sz w:val="22"/>
          <w:szCs w:val="22"/>
        </w:rPr>
        <w:t>137</w:t>
      </w:r>
      <w:r>
        <w:rPr>
          <w:rFonts w:cs="Arial"/>
          <w:noProof w:val="0"/>
          <w:sz w:val="22"/>
          <w:szCs w:val="22"/>
        </w:rPr>
        <w:t>-e</w:t>
      </w:r>
      <w:r w:rsidRPr="00DA53A0">
        <w:rPr>
          <w:rFonts w:cs="Arial"/>
          <w:bCs/>
          <w:sz w:val="22"/>
          <w:szCs w:val="22"/>
        </w:rPr>
        <w:tab/>
      </w:r>
      <w:r>
        <w:rPr>
          <w:rFonts w:cs="Arial"/>
          <w:bCs/>
          <w:sz w:val="22"/>
          <w:szCs w:val="22"/>
        </w:rPr>
        <w:tab/>
      </w:r>
      <w:r w:rsidR="009731AB" w:rsidRPr="009731AB">
        <w:rPr>
          <w:rFonts w:cs="Arial"/>
          <w:noProof w:val="0"/>
          <w:sz w:val="22"/>
          <w:szCs w:val="22"/>
        </w:rPr>
        <w:t>S5-</w:t>
      </w:r>
      <w:r w:rsidR="008D06E3">
        <w:rPr>
          <w:rFonts w:cs="Arial"/>
          <w:noProof w:val="0"/>
          <w:sz w:val="22"/>
          <w:szCs w:val="22"/>
        </w:rPr>
        <w:t>213326</w:t>
      </w:r>
    </w:p>
    <w:p w14:paraId="2858C1CF" w14:textId="2DAAD0CD" w:rsidR="00D701D6" w:rsidRDefault="00D701D6" w:rsidP="00D701D6">
      <w:pPr>
        <w:pStyle w:val="CRCoverPage"/>
        <w:outlineLvl w:val="0"/>
        <w:rPr>
          <w:b/>
          <w:noProof/>
          <w:sz w:val="24"/>
        </w:rPr>
      </w:pPr>
      <w:r>
        <w:rPr>
          <w:sz w:val="22"/>
          <w:szCs w:val="22"/>
        </w:rPr>
        <w:t>e</w:t>
      </w:r>
      <w:r w:rsidR="00C754D2">
        <w:rPr>
          <w:sz w:val="22"/>
          <w:szCs w:val="22"/>
        </w:rPr>
        <w:t>-</w:t>
      </w:r>
      <w:r>
        <w:rPr>
          <w:sz w:val="22"/>
          <w:szCs w:val="22"/>
        </w:rPr>
        <w:t>meeting</w:t>
      </w:r>
      <w:r w:rsidRPr="00DA53A0">
        <w:rPr>
          <w:sz w:val="22"/>
          <w:szCs w:val="22"/>
        </w:rPr>
        <w:t xml:space="preserve">, </w:t>
      </w:r>
      <w:r>
        <w:rPr>
          <w:sz w:val="22"/>
          <w:szCs w:val="22"/>
        </w:rPr>
        <w:t>online</w:t>
      </w:r>
      <w:r w:rsidRPr="00DA53A0">
        <w:rPr>
          <w:sz w:val="22"/>
          <w:szCs w:val="22"/>
        </w:rPr>
        <w:t xml:space="preserve">, </w:t>
      </w:r>
      <w:r w:rsidR="009A1E93">
        <w:rPr>
          <w:sz w:val="22"/>
          <w:szCs w:val="22"/>
        </w:rPr>
        <w:t>10</w:t>
      </w:r>
      <w:r>
        <w:rPr>
          <w:sz w:val="22"/>
          <w:szCs w:val="22"/>
        </w:rPr>
        <w:t xml:space="preserve"> - </w:t>
      </w:r>
      <w:r w:rsidR="009A1E93">
        <w:rPr>
          <w:sz w:val="22"/>
          <w:szCs w:val="22"/>
        </w:rPr>
        <w:t>1</w:t>
      </w:r>
      <w:r>
        <w:rPr>
          <w:sz w:val="22"/>
          <w:szCs w:val="22"/>
        </w:rPr>
        <w:t>9 M</w:t>
      </w:r>
      <w:r w:rsidR="009A1E93">
        <w:rPr>
          <w:sz w:val="22"/>
          <w:szCs w:val="22"/>
        </w:rPr>
        <w:t>ay</w:t>
      </w:r>
      <w:r>
        <w:rPr>
          <w:sz w:val="22"/>
          <w:szCs w:val="22"/>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4432" w14:paraId="1CF2C0FB" w14:textId="77777777" w:rsidTr="00F079B8">
        <w:tc>
          <w:tcPr>
            <w:tcW w:w="9641" w:type="dxa"/>
            <w:gridSpan w:val="9"/>
            <w:tcBorders>
              <w:top w:val="single" w:sz="4" w:space="0" w:color="auto"/>
              <w:left w:val="single" w:sz="4" w:space="0" w:color="auto"/>
              <w:right w:val="single" w:sz="4" w:space="0" w:color="auto"/>
            </w:tcBorders>
          </w:tcPr>
          <w:p w14:paraId="27AFC3AE" w14:textId="77777777" w:rsidR="00074432" w:rsidRDefault="00074432" w:rsidP="00F079B8">
            <w:pPr>
              <w:pStyle w:val="CRCoverPage"/>
              <w:spacing w:after="0"/>
              <w:jc w:val="right"/>
              <w:rPr>
                <w:i/>
                <w:noProof/>
              </w:rPr>
            </w:pPr>
            <w:r>
              <w:rPr>
                <w:i/>
                <w:noProof/>
                <w:sz w:val="14"/>
              </w:rPr>
              <w:t>CR-Form-v12.1</w:t>
            </w:r>
          </w:p>
        </w:tc>
      </w:tr>
      <w:tr w:rsidR="00074432" w14:paraId="289A1E91" w14:textId="77777777" w:rsidTr="00F079B8">
        <w:tc>
          <w:tcPr>
            <w:tcW w:w="9641" w:type="dxa"/>
            <w:gridSpan w:val="9"/>
            <w:tcBorders>
              <w:left w:val="single" w:sz="4" w:space="0" w:color="auto"/>
              <w:right w:val="single" w:sz="4" w:space="0" w:color="auto"/>
            </w:tcBorders>
          </w:tcPr>
          <w:p w14:paraId="27E21DB3" w14:textId="77777777" w:rsidR="00074432" w:rsidRDefault="00074432" w:rsidP="00F079B8">
            <w:pPr>
              <w:pStyle w:val="CRCoverPage"/>
              <w:spacing w:after="0"/>
              <w:jc w:val="center"/>
              <w:rPr>
                <w:noProof/>
              </w:rPr>
            </w:pPr>
            <w:r>
              <w:rPr>
                <w:b/>
                <w:noProof/>
                <w:sz w:val="32"/>
              </w:rPr>
              <w:t>CHANGE REQUEST</w:t>
            </w:r>
          </w:p>
        </w:tc>
      </w:tr>
      <w:tr w:rsidR="00074432" w14:paraId="1FC51A2F" w14:textId="77777777" w:rsidTr="00F079B8">
        <w:tc>
          <w:tcPr>
            <w:tcW w:w="9641" w:type="dxa"/>
            <w:gridSpan w:val="9"/>
            <w:tcBorders>
              <w:left w:val="single" w:sz="4" w:space="0" w:color="auto"/>
              <w:right w:val="single" w:sz="4" w:space="0" w:color="auto"/>
            </w:tcBorders>
          </w:tcPr>
          <w:p w14:paraId="3B935F8B" w14:textId="77777777" w:rsidR="00074432" w:rsidRDefault="00074432" w:rsidP="00F079B8">
            <w:pPr>
              <w:pStyle w:val="CRCoverPage"/>
              <w:spacing w:after="0"/>
              <w:rPr>
                <w:noProof/>
                <w:sz w:val="8"/>
                <w:szCs w:val="8"/>
              </w:rPr>
            </w:pPr>
          </w:p>
        </w:tc>
      </w:tr>
      <w:tr w:rsidR="00074432" w14:paraId="066EBA4A" w14:textId="77777777" w:rsidTr="00F079B8">
        <w:tc>
          <w:tcPr>
            <w:tcW w:w="142" w:type="dxa"/>
            <w:tcBorders>
              <w:left w:val="single" w:sz="4" w:space="0" w:color="auto"/>
            </w:tcBorders>
          </w:tcPr>
          <w:p w14:paraId="678A49E0" w14:textId="77777777" w:rsidR="00074432" w:rsidRDefault="00074432" w:rsidP="00F079B8">
            <w:pPr>
              <w:pStyle w:val="CRCoverPage"/>
              <w:spacing w:after="0"/>
              <w:jc w:val="right"/>
              <w:rPr>
                <w:noProof/>
              </w:rPr>
            </w:pPr>
          </w:p>
        </w:tc>
        <w:tc>
          <w:tcPr>
            <w:tcW w:w="1559" w:type="dxa"/>
            <w:shd w:val="pct30" w:color="FFFF00" w:fill="auto"/>
          </w:tcPr>
          <w:p w14:paraId="3F40F72F" w14:textId="65C74C9A" w:rsidR="00074432" w:rsidRPr="00410371" w:rsidRDefault="002D1994" w:rsidP="00F86BAC">
            <w:pPr>
              <w:pStyle w:val="CRCoverPage"/>
              <w:spacing w:after="0"/>
              <w:ind w:right="20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86BAC">
              <w:rPr>
                <w:b/>
                <w:noProof/>
                <w:sz w:val="28"/>
              </w:rPr>
              <w:t>28.541</w:t>
            </w:r>
            <w:r>
              <w:rPr>
                <w:b/>
                <w:noProof/>
                <w:sz w:val="28"/>
              </w:rPr>
              <w:fldChar w:fldCharType="end"/>
            </w:r>
          </w:p>
        </w:tc>
        <w:tc>
          <w:tcPr>
            <w:tcW w:w="709" w:type="dxa"/>
          </w:tcPr>
          <w:p w14:paraId="3A5793A0" w14:textId="77777777" w:rsidR="00074432" w:rsidRDefault="00074432" w:rsidP="00F079B8">
            <w:pPr>
              <w:pStyle w:val="CRCoverPage"/>
              <w:spacing w:after="0"/>
              <w:jc w:val="center"/>
              <w:rPr>
                <w:noProof/>
              </w:rPr>
            </w:pPr>
            <w:bookmarkStart w:id="3" w:name="_GoBack"/>
            <w:bookmarkEnd w:id="3"/>
            <w:r>
              <w:rPr>
                <w:b/>
                <w:noProof/>
                <w:sz w:val="28"/>
              </w:rPr>
              <w:t>CR</w:t>
            </w:r>
          </w:p>
        </w:tc>
        <w:tc>
          <w:tcPr>
            <w:tcW w:w="1276" w:type="dxa"/>
            <w:shd w:val="pct30" w:color="FFFF00" w:fill="auto"/>
          </w:tcPr>
          <w:p w14:paraId="4CC73AE3" w14:textId="3A8C9263" w:rsidR="00074432" w:rsidRPr="00410371" w:rsidRDefault="008D06E3" w:rsidP="008D06E3">
            <w:pPr>
              <w:pStyle w:val="CRCoverPage"/>
              <w:spacing w:after="0"/>
              <w:ind w:right="200"/>
              <w:jc w:val="right"/>
              <w:rPr>
                <w:rFonts w:hint="eastAsia"/>
                <w:noProof/>
                <w:lang w:eastAsia="zh-CN"/>
              </w:rPr>
            </w:pPr>
            <w:r w:rsidRPr="008D06E3">
              <w:rPr>
                <w:rFonts w:hint="eastAsia"/>
                <w:b/>
                <w:noProof/>
                <w:sz w:val="28"/>
              </w:rPr>
              <w:t>0</w:t>
            </w:r>
            <w:r w:rsidRPr="008D06E3">
              <w:rPr>
                <w:b/>
                <w:noProof/>
                <w:sz w:val="28"/>
              </w:rPr>
              <w:t>494</w:t>
            </w:r>
          </w:p>
        </w:tc>
        <w:tc>
          <w:tcPr>
            <w:tcW w:w="709" w:type="dxa"/>
          </w:tcPr>
          <w:p w14:paraId="122B0789" w14:textId="77777777" w:rsidR="00074432" w:rsidRDefault="00074432" w:rsidP="00F079B8">
            <w:pPr>
              <w:pStyle w:val="CRCoverPage"/>
              <w:tabs>
                <w:tab w:val="right" w:pos="625"/>
              </w:tabs>
              <w:spacing w:after="0"/>
              <w:jc w:val="center"/>
              <w:rPr>
                <w:noProof/>
              </w:rPr>
            </w:pPr>
            <w:r>
              <w:rPr>
                <w:b/>
                <w:bCs/>
                <w:noProof/>
                <w:sz w:val="28"/>
              </w:rPr>
              <w:t>rev</w:t>
            </w:r>
          </w:p>
        </w:tc>
        <w:tc>
          <w:tcPr>
            <w:tcW w:w="992" w:type="dxa"/>
            <w:shd w:val="pct30" w:color="FFFF00" w:fill="auto"/>
          </w:tcPr>
          <w:p w14:paraId="17CCC9EB" w14:textId="2C092E10" w:rsidR="00074432" w:rsidRPr="00410371" w:rsidRDefault="00D701D6" w:rsidP="00F079B8">
            <w:pPr>
              <w:pStyle w:val="CRCoverPage"/>
              <w:spacing w:after="0"/>
              <w:jc w:val="center"/>
              <w:rPr>
                <w:b/>
                <w:noProof/>
              </w:rPr>
            </w:pPr>
            <w:r>
              <w:rPr>
                <w:b/>
                <w:noProof/>
                <w:sz w:val="28"/>
              </w:rPr>
              <w:t>-</w:t>
            </w:r>
          </w:p>
        </w:tc>
        <w:tc>
          <w:tcPr>
            <w:tcW w:w="2410" w:type="dxa"/>
          </w:tcPr>
          <w:p w14:paraId="266B0A39" w14:textId="77777777" w:rsidR="00074432" w:rsidRDefault="00074432" w:rsidP="00F079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73FBFA" w14:textId="40BBD1CD" w:rsidR="00074432" w:rsidRPr="00410371" w:rsidRDefault="00F86BAC" w:rsidP="007569B4">
            <w:pPr>
              <w:pStyle w:val="CRCoverPage"/>
              <w:spacing w:after="0"/>
              <w:jc w:val="center"/>
              <w:rPr>
                <w:noProof/>
                <w:sz w:val="28"/>
              </w:rPr>
            </w:pPr>
            <w:r w:rsidRPr="00F86BAC">
              <w:rPr>
                <w:b/>
                <w:noProof/>
                <w:sz w:val="28"/>
              </w:rPr>
              <w:t>17.</w:t>
            </w:r>
            <w:r w:rsidR="007569B4">
              <w:rPr>
                <w:b/>
                <w:noProof/>
                <w:sz w:val="28"/>
              </w:rPr>
              <w:t>2</w:t>
            </w:r>
            <w:r w:rsidRPr="00F86BAC">
              <w:rPr>
                <w:b/>
                <w:noProof/>
                <w:sz w:val="28"/>
              </w:rPr>
              <w:t>.</w:t>
            </w:r>
            <w:r w:rsidR="007569B4">
              <w:rPr>
                <w:b/>
                <w:noProof/>
                <w:sz w:val="28"/>
              </w:rPr>
              <w:t>1</w:t>
            </w:r>
          </w:p>
        </w:tc>
        <w:tc>
          <w:tcPr>
            <w:tcW w:w="143" w:type="dxa"/>
            <w:tcBorders>
              <w:right w:val="single" w:sz="4" w:space="0" w:color="auto"/>
            </w:tcBorders>
          </w:tcPr>
          <w:p w14:paraId="4396ACC4" w14:textId="77777777" w:rsidR="00074432" w:rsidRDefault="00074432" w:rsidP="00F079B8">
            <w:pPr>
              <w:pStyle w:val="CRCoverPage"/>
              <w:spacing w:after="0"/>
              <w:rPr>
                <w:noProof/>
              </w:rPr>
            </w:pPr>
          </w:p>
        </w:tc>
      </w:tr>
      <w:tr w:rsidR="00074432" w14:paraId="0FDFC5DC" w14:textId="77777777" w:rsidTr="00F079B8">
        <w:tc>
          <w:tcPr>
            <w:tcW w:w="9641" w:type="dxa"/>
            <w:gridSpan w:val="9"/>
            <w:tcBorders>
              <w:left w:val="single" w:sz="4" w:space="0" w:color="auto"/>
              <w:right w:val="single" w:sz="4" w:space="0" w:color="auto"/>
            </w:tcBorders>
          </w:tcPr>
          <w:p w14:paraId="60ED6F9D" w14:textId="77777777" w:rsidR="00074432" w:rsidRDefault="00074432" w:rsidP="00F079B8">
            <w:pPr>
              <w:pStyle w:val="CRCoverPage"/>
              <w:spacing w:after="0"/>
              <w:rPr>
                <w:noProof/>
              </w:rPr>
            </w:pPr>
          </w:p>
        </w:tc>
      </w:tr>
      <w:tr w:rsidR="00074432" w14:paraId="6A686D81" w14:textId="77777777" w:rsidTr="00F079B8">
        <w:tc>
          <w:tcPr>
            <w:tcW w:w="9641" w:type="dxa"/>
            <w:gridSpan w:val="9"/>
            <w:tcBorders>
              <w:top w:val="single" w:sz="4" w:space="0" w:color="auto"/>
            </w:tcBorders>
          </w:tcPr>
          <w:p w14:paraId="16B64B03" w14:textId="77777777" w:rsidR="00074432" w:rsidRPr="00F25D98" w:rsidRDefault="00074432" w:rsidP="00F079B8">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074432" w14:paraId="3A1F3122" w14:textId="77777777" w:rsidTr="00F079B8">
        <w:tc>
          <w:tcPr>
            <w:tcW w:w="9641" w:type="dxa"/>
            <w:gridSpan w:val="9"/>
          </w:tcPr>
          <w:p w14:paraId="433DEFA4" w14:textId="77777777" w:rsidR="00074432" w:rsidRDefault="00074432" w:rsidP="00F079B8">
            <w:pPr>
              <w:pStyle w:val="CRCoverPage"/>
              <w:spacing w:after="0"/>
              <w:rPr>
                <w:noProof/>
                <w:sz w:val="8"/>
                <w:szCs w:val="8"/>
              </w:rPr>
            </w:pPr>
          </w:p>
        </w:tc>
      </w:tr>
    </w:tbl>
    <w:p w14:paraId="59ACB4ED" w14:textId="77777777" w:rsidR="00074432" w:rsidRDefault="00074432" w:rsidP="000744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4432" w14:paraId="2F96972B" w14:textId="77777777" w:rsidTr="00F079B8">
        <w:tc>
          <w:tcPr>
            <w:tcW w:w="2835" w:type="dxa"/>
          </w:tcPr>
          <w:p w14:paraId="51A5BE31" w14:textId="77777777" w:rsidR="00074432" w:rsidRDefault="00074432" w:rsidP="00F079B8">
            <w:pPr>
              <w:pStyle w:val="CRCoverPage"/>
              <w:tabs>
                <w:tab w:val="right" w:pos="2751"/>
              </w:tabs>
              <w:spacing w:after="0"/>
              <w:rPr>
                <w:b/>
                <w:i/>
                <w:noProof/>
              </w:rPr>
            </w:pPr>
            <w:r>
              <w:rPr>
                <w:b/>
                <w:i/>
                <w:noProof/>
              </w:rPr>
              <w:t>Proposed change affects:</w:t>
            </w:r>
          </w:p>
        </w:tc>
        <w:tc>
          <w:tcPr>
            <w:tcW w:w="1418" w:type="dxa"/>
          </w:tcPr>
          <w:p w14:paraId="5E7E2C53" w14:textId="77777777" w:rsidR="00074432" w:rsidRDefault="00074432" w:rsidP="00F079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7753C8" w14:textId="77777777" w:rsidR="00074432" w:rsidRDefault="00074432" w:rsidP="00F079B8">
            <w:pPr>
              <w:pStyle w:val="CRCoverPage"/>
              <w:spacing w:after="0"/>
              <w:jc w:val="center"/>
              <w:rPr>
                <w:b/>
                <w:caps/>
                <w:noProof/>
              </w:rPr>
            </w:pPr>
          </w:p>
        </w:tc>
        <w:tc>
          <w:tcPr>
            <w:tcW w:w="709" w:type="dxa"/>
            <w:tcBorders>
              <w:left w:val="single" w:sz="4" w:space="0" w:color="auto"/>
            </w:tcBorders>
          </w:tcPr>
          <w:p w14:paraId="61D5DB26" w14:textId="77777777" w:rsidR="00074432" w:rsidRDefault="00074432" w:rsidP="00F079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45232F" w14:textId="77777777" w:rsidR="00074432" w:rsidRDefault="00074432" w:rsidP="00F079B8">
            <w:pPr>
              <w:pStyle w:val="CRCoverPage"/>
              <w:spacing w:after="0"/>
              <w:jc w:val="center"/>
              <w:rPr>
                <w:b/>
                <w:caps/>
                <w:noProof/>
              </w:rPr>
            </w:pPr>
          </w:p>
        </w:tc>
        <w:tc>
          <w:tcPr>
            <w:tcW w:w="2126" w:type="dxa"/>
          </w:tcPr>
          <w:p w14:paraId="4B63AEDF" w14:textId="77777777" w:rsidR="00074432" w:rsidRDefault="00074432" w:rsidP="00F079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3870F6" w14:textId="512A8D34" w:rsidR="00074432" w:rsidRDefault="00FB2968" w:rsidP="00F079B8">
            <w:pPr>
              <w:pStyle w:val="CRCoverPage"/>
              <w:spacing w:after="0"/>
              <w:jc w:val="center"/>
              <w:rPr>
                <w:b/>
                <w:caps/>
                <w:noProof/>
              </w:rPr>
            </w:pPr>
            <w:r>
              <w:rPr>
                <w:b/>
                <w:caps/>
                <w:noProof/>
              </w:rPr>
              <w:t>X</w:t>
            </w:r>
          </w:p>
        </w:tc>
        <w:tc>
          <w:tcPr>
            <w:tcW w:w="1418" w:type="dxa"/>
            <w:tcBorders>
              <w:left w:val="nil"/>
            </w:tcBorders>
          </w:tcPr>
          <w:p w14:paraId="72525FEF" w14:textId="77777777" w:rsidR="00074432" w:rsidRDefault="00074432" w:rsidP="00F079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375A78" w14:textId="6877DAF5" w:rsidR="00074432" w:rsidRDefault="00FB2968" w:rsidP="00F079B8">
            <w:pPr>
              <w:pStyle w:val="CRCoverPage"/>
              <w:spacing w:after="0"/>
              <w:jc w:val="center"/>
              <w:rPr>
                <w:b/>
                <w:bCs/>
                <w:caps/>
                <w:noProof/>
              </w:rPr>
            </w:pPr>
            <w:r>
              <w:rPr>
                <w:b/>
                <w:bCs/>
                <w:caps/>
                <w:noProof/>
              </w:rPr>
              <w:t>X</w:t>
            </w:r>
          </w:p>
        </w:tc>
      </w:tr>
    </w:tbl>
    <w:p w14:paraId="3F3223D7" w14:textId="77777777" w:rsidR="00074432" w:rsidRDefault="00074432" w:rsidP="000744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4432" w14:paraId="67036359" w14:textId="77777777" w:rsidTr="00F079B8">
        <w:tc>
          <w:tcPr>
            <w:tcW w:w="9640" w:type="dxa"/>
            <w:gridSpan w:val="11"/>
          </w:tcPr>
          <w:p w14:paraId="0195B312" w14:textId="77777777" w:rsidR="00074432" w:rsidRDefault="00074432" w:rsidP="00F079B8">
            <w:pPr>
              <w:pStyle w:val="CRCoverPage"/>
              <w:spacing w:after="0"/>
              <w:rPr>
                <w:noProof/>
                <w:sz w:val="8"/>
                <w:szCs w:val="8"/>
              </w:rPr>
            </w:pPr>
          </w:p>
        </w:tc>
      </w:tr>
      <w:tr w:rsidR="00074432" w14:paraId="68F8DEBB" w14:textId="77777777" w:rsidTr="00F079B8">
        <w:tc>
          <w:tcPr>
            <w:tcW w:w="1843" w:type="dxa"/>
            <w:tcBorders>
              <w:top w:val="single" w:sz="4" w:space="0" w:color="auto"/>
              <w:left w:val="single" w:sz="4" w:space="0" w:color="auto"/>
            </w:tcBorders>
          </w:tcPr>
          <w:p w14:paraId="080734D0" w14:textId="77777777" w:rsidR="00074432" w:rsidRDefault="00074432" w:rsidP="00F079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81C896" w14:textId="4EB45444" w:rsidR="00074432" w:rsidRDefault="00074432" w:rsidP="00374C60">
            <w:pPr>
              <w:pStyle w:val="CRCoverPage"/>
              <w:spacing w:after="0"/>
              <w:ind w:left="100"/>
              <w:rPr>
                <w:noProof/>
              </w:rPr>
            </w:pPr>
            <w:r w:rsidRPr="00FB5D27">
              <w:rPr>
                <w:noProof/>
              </w:rPr>
              <w:t xml:space="preserve">Rel-17 CR 28.541 </w:t>
            </w:r>
            <w:r w:rsidR="009A1E93">
              <w:rPr>
                <w:noProof/>
                <w:lang w:eastAsia="zh-CN"/>
              </w:rPr>
              <w:t>Add energy efficiency to serviceprofile</w:t>
            </w:r>
            <w:r w:rsidR="00AD4B34">
              <w:rPr>
                <w:noProof/>
                <w:lang w:eastAsia="zh-CN"/>
              </w:rPr>
              <w:t xml:space="preserve"> and sliceprofile</w:t>
            </w:r>
          </w:p>
        </w:tc>
      </w:tr>
      <w:tr w:rsidR="00074432" w14:paraId="477BD12B" w14:textId="77777777" w:rsidTr="00F079B8">
        <w:tc>
          <w:tcPr>
            <w:tcW w:w="1843" w:type="dxa"/>
            <w:tcBorders>
              <w:left w:val="single" w:sz="4" w:space="0" w:color="auto"/>
            </w:tcBorders>
          </w:tcPr>
          <w:p w14:paraId="2E85ADA3" w14:textId="77777777" w:rsidR="00074432" w:rsidRDefault="00074432" w:rsidP="00F079B8">
            <w:pPr>
              <w:pStyle w:val="CRCoverPage"/>
              <w:spacing w:after="0"/>
              <w:rPr>
                <w:b/>
                <w:i/>
                <w:noProof/>
                <w:sz w:val="8"/>
                <w:szCs w:val="8"/>
              </w:rPr>
            </w:pPr>
          </w:p>
        </w:tc>
        <w:tc>
          <w:tcPr>
            <w:tcW w:w="7797" w:type="dxa"/>
            <w:gridSpan w:val="10"/>
            <w:tcBorders>
              <w:right w:val="single" w:sz="4" w:space="0" w:color="auto"/>
            </w:tcBorders>
          </w:tcPr>
          <w:p w14:paraId="596309CD" w14:textId="77777777" w:rsidR="00074432" w:rsidRDefault="00074432" w:rsidP="00F079B8">
            <w:pPr>
              <w:pStyle w:val="CRCoverPage"/>
              <w:spacing w:after="0"/>
              <w:rPr>
                <w:noProof/>
                <w:sz w:val="8"/>
                <w:szCs w:val="8"/>
              </w:rPr>
            </w:pPr>
          </w:p>
        </w:tc>
      </w:tr>
      <w:tr w:rsidR="00074432" w14:paraId="244D3F9D" w14:textId="77777777" w:rsidTr="00F079B8">
        <w:tc>
          <w:tcPr>
            <w:tcW w:w="1843" w:type="dxa"/>
            <w:tcBorders>
              <w:left w:val="single" w:sz="4" w:space="0" w:color="auto"/>
            </w:tcBorders>
          </w:tcPr>
          <w:p w14:paraId="74143456" w14:textId="77777777" w:rsidR="00074432" w:rsidRDefault="00074432" w:rsidP="00F079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28BFA7" w14:textId="2D7258A5" w:rsidR="00074432" w:rsidRDefault="0020616F" w:rsidP="00F079B8">
            <w:pPr>
              <w:pStyle w:val="CRCoverPage"/>
              <w:spacing w:after="0"/>
              <w:ind w:left="100"/>
              <w:rPr>
                <w:noProof/>
              </w:rPr>
            </w:pPr>
            <w:r>
              <w:t>Huawei</w:t>
            </w:r>
          </w:p>
        </w:tc>
      </w:tr>
      <w:tr w:rsidR="00074432" w14:paraId="7912D298" w14:textId="77777777" w:rsidTr="00F079B8">
        <w:tc>
          <w:tcPr>
            <w:tcW w:w="1843" w:type="dxa"/>
            <w:tcBorders>
              <w:left w:val="single" w:sz="4" w:space="0" w:color="auto"/>
            </w:tcBorders>
          </w:tcPr>
          <w:p w14:paraId="428E2AA0" w14:textId="77777777" w:rsidR="00074432" w:rsidRDefault="00074432" w:rsidP="00F079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0605A1" w14:textId="77777777" w:rsidR="00074432" w:rsidRDefault="00074432" w:rsidP="00F079B8">
            <w:pPr>
              <w:pStyle w:val="CRCoverPage"/>
              <w:spacing w:after="0"/>
              <w:ind w:left="100"/>
              <w:rPr>
                <w:noProof/>
              </w:rPr>
            </w:pPr>
            <w:r>
              <w:t>S5</w:t>
            </w:r>
          </w:p>
        </w:tc>
      </w:tr>
      <w:tr w:rsidR="00074432" w14:paraId="288E17C8" w14:textId="77777777" w:rsidTr="00F079B8">
        <w:tc>
          <w:tcPr>
            <w:tcW w:w="1843" w:type="dxa"/>
            <w:tcBorders>
              <w:left w:val="single" w:sz="4" w:space="0" w:color="auto"/>
            </w:tcBorders>
          </w:tcPr>
          <w:p w14:paraId="6225FAA4" w14:textId="77777777" w:rsidR="00074432" w:rsidRDefault="00074432" w:rsidP="00F079B8">
            <w:pPr>
              <w:pStyle w:val="CRCoverPage"/>
              <w:spacing w:after="0"/>
              <w:rPr>
                <w:b/>
                <w:i/>
                <w:noProof/>
                <w:sz w:val="8"/>
                <w:szCs w:val="8"/>
              </w:rPr>
            </w:pPr>
          </w:p>
        </w:tc>
        <w:tc>
          <w:tcPr>
            <w:tcW w:w="7797" w:type="dxa"/>
            <w:gridSpan w:val="10"/>
            <w:tcBorders>
              <w:right w:val="single" w:sz="4" w:space="0" w:color="auto"/>
            </w:tcBorders>
          </w:tcPr>
          <w:p w14:paraId="660D554B" w14:textId="77777777" w:rsidR="00074432" w:rsidRDefault="00074432" w:rsidP="00F079B8">
            <w:pPr>
              <w:pStyle w:val="CRCoverPage"/>
              <w:spacing w:after="0"/>
              <w:rPr>
                <w:noProof/>
                <w:sz w:val="8"/>
                <w:szCs w:val="8"/>
              </w:rPr>
            </w:pPr>
          </w:p>
        </w:tc>
      </w:tr>
      <w:tr w:rsidR="00074432" w14:paraId="45FF638C" w14:textId="77777777" w:rsidTr="00F079B8">
        <w:tc>
          <w:tcPr>
            <w:tcW w:w="1843" w:type="dxa"/>
            <w:tcBorders>
              <w:left w:val="single" w:sz="4" w:space="0" w:color="auto"/>
            </w:tcBorders>
          </w:tcPr>
          <w:p w14:paraId="6E331EF5" w14:textId="77777777" w:rsidR="00074432" w:rsidRDefault="00074432" w:rsidP="00F079B8">
            <w:pPr>
              <w:pStyle w:val="CRCoverPage"/>
              <w:tabs>
                <w:tab w:val="right" w:pos="1759"/>
              </w:tabs>
              <w:spacing w:after="0"/>
              <w:rPr>
                <w:b/>
                <w:i/>
                <w:noProof/>
              </w:rPr>
            </w:pPr>
            <w:r>
              <w:rPr>
                <w:b/>
                <w:i/>
                <w:noProof/>
              </w:rPr>
              <w:t>Work item code:</w:t>
            </w:r>
          </w:p>
        </w:tc>
        <w:tc>
          <w:tcPr>
            <w:tcW w:w="3686" w:type="dxa"/>
            <w:gridSpan w:val="5"/>
            <w:shd w:val="pct30" w:color="FFFF00" w:fill="auto"/>
          </w:tcPr>
          <w:p w14:paraId="3A378BE6" w14:textId="77777777" w:rsidR="00074432" w:rsidRDefault="00074432" w:rsidP="00F079B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EMA5SLA</w:t>
            </w:r>
            <w:r>
              <w:rPr>
                <w:noProof/>
              </w:rPr>
              <w:fldChar w:fldCharType="end"/>
            </w:r>
          </w:p>
        </w:tc>
        <w:tc>
          <w:tcPr>
            <w:tcW w:w="567" w:type="dxa"/>
            <w:tcBorders>
              <w:left w:val="nil"/>
            </w:tcBorders>
          </w:tcPr>
          <w:p w14:paraId="7FFEC9CC" w14:textId="77777777" w:rsidR="00074432" w:rsidRDefault="00074432" w:rsidP="00F079B8">
            <w:pPr>
              <w:pStyle w:val="CRCoverPage"/>
              <w:spacing w:after="0"/>
              <w:ind w:right="100"/>
              <w:rPr>
                <w:noProof/>
              </w:rPr>
            </w:pPr>
          </w:p>
        </w:tc>
        <w:tc>
          <w:tcPr>
            <w:tcW w:w="1417" w:type="dxa"/>
            <w:gridSpan w:val="3"/>
            <w:tcBorders>
              <w:left w:val="nil"/>
            </w:tcBorders>
          </w:tcPr>
          <w:p w14:paraId="6C908FBE" w14:textId="77777777" w:rsidR="00074432" w:rsidRDefault="00074432" w:rsidP="00F079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E756F3" w14:textId="43C3F110" w:rsidR="00074432" w:rsidRDefault="00074432" w:rsidP="00BB41F6">
            <w:pPr>
              <w:pStyle w:val="CRCoverPage"/>
              <w:spacing w:after="0"/>
              <w:ind w:left="100"/>
              <w:rPr>
                <w:noProof/>
              </w:rPr>
            </w:pPr>
            <w:r>
              <w:t>2021-0</w:t>
            </w:r>
            <w:r w:rsidR="00BB41F6">
              <w:t>4</w:t>
            </w:r>
            <w:r>
              <w:t>-</w:t>
            </w:r>
            <w:r w:rsidR="00BB41F6">
              <w:t>04</w:t>
            </w:r>
          </w:p>
        </w:tc>
      </w:tr>
      <w:tr w:rsidR="00074432" w14:paraId="70BC3604" w14:textId="77777777" w:rsidTr="00F079B8">
        <w:tc>
          <w:tcPr>
            <w:tcW w:w="1843" w:type="dxa"/>
            <w:tcBorders>
              <w:left w:val="single" w:sz="4" w:space="0" w:color="auto"/>
            </w:tcBorders>
          </w:tcPr>
          <w:p w14:paraId="719ABF55" w14:textId="77777777" w:rsidR="00074432" w:rsidRDefault="00074432" w:rsidP="00F079B8">
            <w:pPr>
              <w:pStyle w:val="CRCoverPage"/>
              <w:spacing w:after="0"/>
              <w:rPr>
                <w:b/>
                <w:i/>
                <w:noProof/>
                <w:sz w:val="8"/>
                <w:szCs w:val="8"/>
              </w:rPr>
            </w:pPr>
          </w:p>
        </w:tc>
        <w:tc>
          <w:tcPr>
            <w:tcW w:w="1986" w:type="dxa"/>
            <w:gridSpan w:val="4"/>
          </w:tcPr>
          <w:p w14:paraId="58AB2480" w14:textId="77777777" w:rsidR="00074432" w:rsidRDefault="00074432" w:rsidP="00F079B8">
            <w:pPr>
              <w:pStyle w:val="CRCoverPage"/>
              <w:spacing w:after="0"/>
              <w:rPr>
                <w:noProof/>
                <w:sz w:val="8"/>
                <w:szCs w:val="8"/>
              </w:rPr>
            </w:pPr>
          </w:p>
        </w:tc>
        <w:tc>
          <w:tcPr>
            <w:tcW w:w="2267" w:type="dxa"/>
            <w:gridSpan w:val="2"/>
          </w:tcPr>
          <w:p w14:paraId="38A42FD2" w14:textId="77777777" w:rsidR="00074432" w:rsidRDefault="00074432" w:rsidP="00F079B8">
            <w:pPr>
              <w:pStyle w:val="CRCoverPage"/>
              <w:spacing w:after="0"/>
              <w:rPr>
                <w:noProof/>
                <w:sz w:val="8"/>
                <w:szCs w:val="8"/>
              </w:rPr>
            </w:pPr>
          </w:p>
        </w:tc>
        <w:tc>
          <w:tcPr>
            <w:tcW w:w="1417" w:type="dxa"/>
            <w:gridSpan w:val="3"/>
          </w:tcPr>
          <w:p w14:paraId="0DCB65A8" w14:textId="77777777" w:rsidR="00074432" w:rsidRDefault="00074432" w:rsidP="00F079B8">
            <w:pPr>
              <w:pStyle w:val="CRCoverPage"/>
              <w:spacing w:after="0"/>
              <w:rPr>
                <w:noProof/>
                <w:sz w:val="8"/>
                <w:szCs w:val="8"/>
              </w:rPr>
            </w:pPr>
          </w:p>
        </w:tc>
        <w:tc>
          <w:tcPr>
            <w:tcW w:w="2127" w:type="dxa"/>
            <w:tcBorders>
              <w:right w:val="single" w:sz="4" w:space="0" w:color="auto"/>
            </w:tcBorders>
          </w:tcPr>
          <w:p w14:paraId="4F0793C1" w14:textId="77777777" w:rsidR="00074432" w:rsidRDefault="00074432" w:rsidP="00F079B8">
            <w:pPr>
              <w:pStyle w:val="CRCoverPage"/>
              <w:spacing w:after="0"/>
              <w:rPr>
                <w:noProof/>
                <w:sz w:val="8"/>
                <w:szCs w:val="8"/>
              </w:rPr>
            </w:pPr>
          </w:p>
        </w:tc>
      </w:tr>
      <w:tr w:rsidR="00074432" w14:paraId="1439A656" w14:textId="77777777" w:rsidTr="00F079B8">
        <w:trPr>
          <w:cantSplit/>
        </w:trPr>
        <w:tc>
          <w:tcPr>
            <w:tcW w:w="1843" w:type="dxa"/>
            <w:tcBorders>
              <w:left w:val="single" w:sz="4" w:space="0" w:color="auto"/>
            </w:tcBorders>
          </w:tcPr>
          <w:p w14:paraId="7F712EA9" w14:textId="77777777" w:rsidR="00074432" w:rsidRDefault="00074432" w:rsidP="00F079B8">
            <w:pPr>
              <w:pStyle w:val="CRCoverPage"/>
              <w:tabs>
                <w:tab w:val="right" w:pos="1759"/>
              </w:tabs>
              <w:spacing w:after="0"/>
              <w:rPr>
                <w:b/>
                <w:i/>
                <w:noProof/>
              </w:rPr>
            </w:pPr>
            <w:r>
              <w:rPr>
                <w:b/>
                <w:i/>
                <w:noProof/>
              </w:rPr>
              <w:t>Category:</w:t>
            </w:r>
          </w:p>
        </w:tc>
        <w:tc>
          <w:tcPr>
            <w:tcW w:w="851" w:type="dxa"/>
            <w:shd w:val="pct30" w:color="FFFF00" w:fill="auto"/>
          </w:tcPr>
          <w:p w14:paraId="3418094C" w14:textId="389F6C74" w:rsidR="00074432" w:rsidRDefault="003131B4" w:rsidP="00F079B8">
            <w:pPr>
              <w:pStyle w:val="CRCoverPage"/>
              <w:spacing w:after="0"/>
              <w:ind w:left="100" w:right="-609"/>
              <w:rPr>
                <w:b/>
                <w:noProof/>
              </w:rPr>
            </w:pPr>
            <w:r>
              <w:t>B</w:t>
            </w:r>
          </w:p>
        </w:tc>
        <w:tc>
          <w:tcPr>
            <w:tcW w:w="3402" w:type="dxa"/>
            <w:gridSpan w:val="5"/>
            <w:tcBorders>
              <w:left w:val="nil"/>
            </w:tcBorders>
          </w:tcPr>
          <w:p w14:paraId="192984D9" w14:textId="77777777" w:rsidR="00074432" w:rsidRDefault="00074432" w:rsidP="00F079B8">
            <w:pPr>
              <w:pStyle w:val="CRCoverPage"/>
              <w:spacing w:after="0"/>
              <w:rPr>
                <w:noProof/>
              </w:rPr>
            </w:pPr>
          </w:p>
        </w:tc>
        <w:tc>
          <w:tcPr>
            <w:tcW w:w="1417" w:type="dxa"/>
            <w:gridSpan w:val="3"/>
            <w:tcBorders>
              <w:left w:val="nil"/>
            </w:tcBorders>
          </w:tcPr>
          <w:p w14:paraId="68DA434F" w14:textId="77777777" w:rsidR="00074432" w:rsidRDefault="00074432" w:rsidP="00F079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551CAC" w14:textId="77777777" w:rsidR="00074432" w:rsidRDefault="00074432" w:rsidP="00F079B8">
            <w:pPr>
              <w:pStyle w:val="CRCoverPage"/>
              <w:spacing w:after="0"/>
              <w:ind w:left="100"/>
              <w:rPr>
                <w:noProof/>
              </w:rPr>
            </w:pPr>
            <w:r>
              <w:rPr>
                <w:i/>
                <w:noProof/>
                <w:sz w:val="18"/>
              </w:rPr>
              <w:t>Rel-17</w:t>
            </w:r>
          </w:p>
        </w:tc>
      </w:tr>
      <w:tr w:rsidR="00074432" w14:paraId="1D410894" w14:textId="77777777" w:rsidTr="00F079B8">
        <w:tc>
          <w:tcPr>
            <w:tcW w:w="1843" w:type="dxa"/>
            <w:tcBorders>
              <w:left w:val="single" w:sz="4" w:space="0" w:color="auto"/>
              <w:bottom w:val="single" w:sz="4" w:space="0" w:color="auto"/>
            </w:tcBorders>
          </w:tcPr>
          <w:p w14:paraId="02AEFF65" w14:textId="77777777" w:rsidR="00074432" w:rsidRDefault="00074432" w:rsidP="00F079B8">
            <w:pPr>
              <w:pStyle w:val="CRCoverPage"/>
              <w:spacing w:after="0"/>
              <w:rPr>
                <w:b/>
                <w:i/>
                <w:noProof/>
              </w:rPr>
            </w:pPr>
          </w:p>
        </w:tc>
        <w:tc>
          <w:tcPr>
            <w:tcW w:w="4677" w:type="dxa"/>
            <w:gridSpan w:val="8"/>
            <w:tcBorders>
              <w:bottom w:val="single" w:sz="4" w:space="0" w:color="auto"/>
            </w:tcBorders>
          </w:tcPr>
          <w:p w14:paraId="0E888A7B" w14:textId="77777777" w:rsidR="00074432" w:rsidRDefault="00074432" w:rsidP="00F079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353A6C" w14:textId="77777777" w:rsidR="00074432" w:rsidRDefault="00074432" w:rsidP="00F079B8">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0F1262" w14:textId="77777777" w:rsidR="00074432" w:rsidRPr="007C2097" w:rsidRDefault="00074432" w:rsidP="00F079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74432" w14:paraId="338C7768" w14:textId="77777777" w:rsidTr="00F079B8">
        <w:tc>
          <w:tcPr>
            <w:tcW w:w="1843" w:type="dxa"/>
          </w:tcPr>
          <w:p w14:paraId="62F2DA79" w14:textId="77777777" w:rsidR="00074432" w:rsidRDefault="00074432" w:rsidP="00F079B8">
            <w:pPr>
              <w:pStyle w:val="CRCoverPage"/>
              <w:spacing w:after="0"/>
              <w:rPr>
                <w:b/>
                <w:i/>
                <w:noProof/>
                <w:sz w:val="8"/>
                <w:szCs w:val="8"/>
              </w:rPr>
            </w:pPr>
          </w:p>
        </w:tc>
        <w:tc>
          <w:tcPr>
            <w:tcW w:w="7797" w:type="dxa"/>
            <w:gridSpan w:val="10"/>
          </w:tcPr>
          <w:p w14:paraId="19B44374" w14:textId="77777777" w:rsidR="00074432" w:rsidRDefault="00074432" w:rsidP="00F079B8">
            <w:pPr>
              <w:pStyle w:val="CRCoverPage"/>
              <w:spacing w:after="0"/>
              <w:rPr>
                <w:noProof/>
                <w:sz w:val="8"/>
                <w:szCs w:val="8"/>
              </w:rPr>
            </w:pPr>
          </w:p>
        </w:tc>
      </w:tr>
      <w:tr w:rsidR="00074432" w14:paraId="55EDE7E2" w14:textId="77777777" w:rsidTr="00F079B8">
        <w:tc>
          <w:tcPr>
            <w:tcW w:w="2694" w:type="dxa"/>
            <w:gridSpan w:val="2"/>
            <w:tcBorders>
              <w:top w:val="single" w:sz="4" w:space="0" w:color="auto"/>
              <w:left w:val="single" w:sz="4" w:space="0" w:color="auto"/>
            </w:tcBorders>
          </w:tcPr>
          <w:p w14:paraId="2ECDA873" w14:textId="77777777" w:rsidR="00074432" w:rsidRDefault="00074432" w:rsidP="00F079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5AF55A" w14:textId="7112A945" w:rsidR="00074432" w:rsidRDefault="00074432" w:rsidP="00EF6F46">
            <w:pPr>
              <w:pStyle w:val="CRCoverPage"/>
              <w:spacing w:after="0"/>
              <w:ind w:left="100"/>
              <w:rPr>
                <w:noProof/>
                <w:lang w:eastAsia="zh-CN"/>
              </w:rPr>
            </w:pPr>
            <w:r>
              <w:rPr>
                <w:rFonts w:hint="eastAsia"/>
                <w:noProof/>
                <w:lang w:eastAsia="zh-CN"/>
              </w:rPr>
              <w:t>T</w:t>
            </w:r>
            <w:r>
              <w:rPr>
                <w:noProof/>
                <w:lang w:eastAsia="zh-CN"/>
              </w:rPr>
              <w:t xml:space="preserve">he </w:t>
            </w:r>
            <w:r w:rsidR="00BB41F6">
              <w:rPr>
                <w:noProof/>
                <w:lang w:eastAsia="zh-CN"/>
              </w:rPr>
              <w:t>attribute of energy effiency is already exist in NG.116 in clause 3.4.7 as follows:</w:t>
            </w:r>
          </w:p>
          <w:p w14:paraId="57DA8D8C" w14:textId="2F50B730" w:rsidR="00BB41F6" w:rsidRDefault="00BB41F6" w:rsidP="00BB41F6">
            <w:pPr>
              <w:pStyle w:val="CRCoverPage"/>
              <w:spacing w:after="0"/>
              <w:ind w:left="100"/>
              <w:rPr>
                <w:noProof/>
                <w:lang w:eastAsia="zh-CN"/>
              </w:rPr>
            </w:pPr>
            <w:r>
              <w:rPr>
                <w:noProof/>
                <w:lang w:eastAsia="zh-CN"/>
              </w:rPr>
              <w:t>Energy efficiency: This attribute describes the energy efficiency of the network slice, i.e. the ratio between the performance indicator, in terms of data volume (DV), and the energy consumption (EC). when assessed during the same time frame [26]. The energy efficiency is evaluated only when the network is running.</w:t>
            </w:r>
          </w:p>
          <w:p w14:paraId="22C40B30" w14:textId="369C701C" w:rsidR="00BB41F6" w:rsidRDefault="00BB41F6" w:rsidP="00BB41F6">
            <w:pPr>
              <w:pStyle w:val="CRCoverPage"/>
              <w:spacing w:after="0"/>
              <w:ind w:left="100"/>
              <w:rPr>
                <w:noProof/>
                <w:lang w:eastAsia="zh-CN"/>
              </w:rPr>
            </w:pPr>
            <w:r>
              <w:rPr>
                <w:noProof/>
                <w:lang w:eastAsia="zh-CN"/>
              </w:rPr>
              <w:t>For the automation of energy efficiency,</w:t>
            </w:r>
            <w:r w:rsidR="00A327FB">
              <w:rPr>
                <w:noProof/>
                <w:lang w:eastAsia="zh-CN"/>
              </w:rPr>
              <w:t xml:space="preserve"> </w:t>
            </w:r>
            <w:r>
              <w:rPr>
                <w:noProof/>
                <w:lang w:eastAsia="zh-CN"/>
              </w:rPr>
              <w:t>the attribute is also needed in network slice.</w:t>
            </w:r>
          </w:p>
        </w:tc>
      </w:tr>
      <w:tr w:rsidR="00074432" w14:paraId="5E8C19EA" w14:textId="77777777" w:rsidTr="00F079B8">
        <w:tc>
          <w:tcPr>
            <w:tcW w:w="2694" w:type="dxa"/>
            <w:gridSpan w:val="2"/>
            <w:tcBorders>
              <w:left w:val="single" w:sz="4" w:space="0" w:color="auto"/>
            </w:tcBorders>
          </w:tcPr>
          <w:p w14:paraId="22E5B2D4"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610A2DCE" w14:textId="77777777" w:rsidR="00074432" w:rsidRDefault="00074432" w:rsidP="00F079B8">
            <w:pPr>
              <w:pStyle w:val="CRCoverPage"/>
              <w:spacing w:after="0"/>
              <w:rPr>
                <w:noProof/>
                <w:sz w:val="8"/>
                <w:szCs w:val="8"/>
              </w:rPr>
            </w:pPr>
          </w:p>
        </w:tc>
      </w:tr>
      <w:tr w:rsidR="00074432" w14:paraId="4E8FDD9D" w14:textId="77777777" w:rsidTr="00F079B8">
        <w:tc>
          <w:tcPr>
            <w:tcW w:w="2694" w:type="dxa"/>
            <w:gridSpan w:val="2"/>
            <w:tcBorders>
              <w:left w:val="single" w:sz="4" w:space="0" w:color="auto"/>
            </w:tcBorders>
          </w:tcPr>
          <w:p w14:paraId="3FCB1D4B" w14:textId="77777777" w:rsidR="00074432" w:rsidRDefault="00074432" w:rsidP="00F079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07E2AD" w14:textId="0F77B56C" w:rsidR="00074432" w:rsidRDefault="00BB41F6" w:rsidP="00315746">
            <w:pPr>
              <w:pStyle w:val="CRCoverPage"/>
              <w:spacing w:after="0"/>
              <w:ind w:left="100"/>
              <w:rPr>
                <w:noProof/>
              </w:rPr>
            </w:pPr>
            <w:r>
              <w:rPr>
                <w:noProof/>
                <w:lang w:eastAsia="zh-CN"/>
              </w:rPr>
              <w:t>Add energy efficiency to serviceprofile</w:t>
            </w:r>
            <w:r w:rsidR="00DC7274">
              <w:rPr>
                <w:noProof/>
                <w:lang w:eastAsia="zh-CN"/>
              </w:rPr>
              <w:t xml:space="preserve"> and sliceprofile</w:t>
            </w:r>
          </w:p>
        </w:tc>
      </w:tr>
      <w:tr w:rsidR="00074432" w14:paraId="305D46BA" w14:textId="77777777" w:rsidTr="00F079B8">
        <w:tc>
          <w:tcPr>
            <w:tcW w:w="2694" w:type="dxa"/>
            <w:gridSpan w:val="2"/>
            <w:tcBorders>
              <w:left w:val="single" w:sz="4" w:space="0" w:color="auto"/>
            </w:tcBorders>
          </w:tcPr>
          <w:p w14:paraId="0035B6EA"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27B6F18C" w14:textId="77777777" w:rsidR="00074432" w:rsidRDefault="00074432" w:rsidP="00F079B8">
            <w:pPr>
              <w:pStyle w:val="CRCoverPage"/>
              <w:spacing w:after="0"/>
              <w:rPr>
                <w:noProof/>
                <w:sz w:val="8"/>
                <w:szCs w:val="8"/>
              </w:rPr>
            </w:pPr>
          </w:p>
        </w:tc>
      </w:tr>
      <w:tr w:rsidR="00074432" w14:paraId="385B9E1C" w14:textId="77777777" w:rsidTr="00F079B8">
        <w:tc>
          <w:tcPr>
            <w:tcW w:w="2694" w:type="dxa"/>
            <w:gridSpan w:val="2"/>
            <w:tcBorders>
              <w:left w:val="single" w:sz="4" w:space="0" w:color="auto"/>
              <w:bottom w:val="single" w:sz="4" w:space="0" w:color="auto"/>
            </w:tcBorders>
          </w:tcPr>
          <w:p w14:paraId="056F1EA6" w14:textId="77777777" w:rsidR="00074432" w:rsidRDefault="00074432" w:rsidP="00F079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F767F3" w14:textId="17E69BFB" w:rsidR="00074432" w:rsidRDefault="00DC7274" w:rsidP="00F079B8">
            <w:pPr>
              <w:pStyle w:val="CRCoverPage"/>
              <w:spacing w:after="0"/>
              <w:ind w:left="100"/>
              <w:rPr>
                <w:noProof/>
                <w:lang w:eastAsia="zh-CN"/>
              </w:rPr>
            </w:pPr>
            <w:r>
              <w:rPr>
                <w:noProof/>
                <w:lang w:eastAsia="zh-CN"/>
              </w:rPr>
              <w:t>E</w:t>
            </w:r>
            <w:r w:rsidR="00BB41F6">
              <w:rPr>
                <w:noProof/>
                <w:lang w:eastAsia="zh-CN"/>
              </w:rPr>
              <w:t xml:space="preserve">nergy efficiency to serviceprofile </w:t>
            </w:r>
            <w:r>
              <w:rPr>
                <w:noProof/>
                <w:lang w:eastAsia="zh-CN"/>
              </w:rPr>
              <w:t xml:space="preserve">and sliceprofile </w:t>
            </w:r>
            <w:r w:rsidR="00BB41F6">
              <w:rPr>
                <w:noProof/>
                <w:lang w:eastAsia="zh-CN"/>
              </w:rPr>
              <w:t>will be missing</w:t>
            </w:r>
          </w:p>
        </w:tc>
      </w:tr>
      <w:tr w:rsidR="00074432" w14:paraId="61D5F928" w14:textId="77777777" w:rsidTr="00F079B8">
        <w:tc>
          <w:tcPr>
            <w:tcW w:w="2694" w:type="dxa"/>
            <w:gridSpan w:val="2"/>
          </w:tcPr>
          <w:p w14:paraId="2DCD60EE" w14:textId="77777777" w:rsidR="00074432" w:rsidRDefault="00074432" w:rsidP="00F079B8">
            <w:pPr>
              <w:pStyle w:val="CRCoverPage"/>
              <w:spacing w:after="0"/>
              <w:rPr>
                <w:b/>
                <w:i/>
                <w:noProof/>
                <w:sz w:val="8"/>
                <w:szCs w:val="8"/>
              </w:rPr>
            </w:pPr>
          </w:p>
        </w:tc>
        <w:tc>
          <w:tcPr>
            <w:tcW w:w="6946" w:type="dxa"/>
            <w:gridSpan w:val="9"/>
          </w:tcPr>
          <w:p w14:paraId="3B0C4C40" w14:textId="77777777" w:rsidR="00074432" w:rsidRDefault="00074432" w:rsidP="00F079B8">
            <w:pPr>
              <w:pStyle w:val="CRCoverPage"/>
              <w:spacing w:after="0"/>
              <w:rPr>
                <w:noProof/>
                <w:sz w:val="8"/>
                <w:szCs w:val="8"/>
              </w:rPr>
            </w:pPr>
          </w:p>
        </w:tc>
      </w:tr>
      <w:tr w:rsidR="00074432" w14:paraId="6A3F1F1C" w14:textId="77777777" w:rsidTr="00F079B8">
        <w:tc>
          <w:tcPr>
            <w:tcW w:w="2694" w:type="dxa"/>
            <w:gridSpan w:val="2"/>
            <w:tcBorders>
              <w:top w:val="single" w:sz="4" w:space="0" w:color="auto"/>
              <w:left w:val="single" w:sz="4" w:space="0" w:color="auto"/>
            </w:tcBorders>
          </w:tcPr>
          <w:p w14:paraId="68C45F6D" w14:textId="77777777" w:rsidR="00074432" w:rsidRDefault="00074432" w:rsidP="00F079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8DC804" w14:textId="19E06968" w:rsidR="00074432" w:rsidRDefault="003E721D" w:rsidP="00315746">
            <w:pPr>
              <w:pStyle w:val="CRCoverPage"/>
              <w:spacing w:after="0"/>
              <w:ind w:left="100"/>
              <w:rPr>
                <w:noProof/>
                <w:lang w:eastAsia="zh-CN"/>
              </w:rPr>
            </w:pPr>
            <w:r>
              <w:rPr>
                <w:rFonts w:hint="eastAsia"/>
                <w:noProof/>
                <w:lang w:eastAsia="zh-CN"/>
              </w:rPr>
              <w:t>6</w:t>
            </w:r>
            <w:r>
              <w:rPr>
                <w:noProof/>
                <w:lang w:eastAsia="zh-CN"/>
              </w:rPr>
              <w:t>.3.3.2, 6.3.x, 6.3.23.2, 6.4.1</w:t>
            </w:r>
          </w:p>
        </w:tc>
      </w:tr>
      <w:tr w:rsidR="00074432" w14:paraId="61C05668" w14:textId="77777777" w:rsidTr="00F079B8">
        <w:tc>
          <w:tcPr>
            <w:tcW w:w="2694" w:type="dxa"/>
            <w:gridSpan w:val="2"/>
            <w:tcBorders>
              <w:left w:val="single" w:sz="4" w:space="0" w:color="auto"/>
            </w:tcBorders>
          </w:tcPr>
          <w:p w14:paraId="12997753"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24837230" w14:textId="77777777" w:rsidR="00074432" w:rsidRDefault="00074432" w:rsidP="00F079B8">
            <w:pPr>
              <w:pStyle w:val="CRCoverPage"/>
              <w:spacing w:after="0"/>
              <w:rPr>
                <w:noProof/>
                <w:sz w:val="8"/>
                <w:szCs w:val="8"/>
              </w:rPr>
            </w:pPr>
          </w:p>
        </w:tc>
      </w:tr>
      <w:tr w:rsidR="00074432" w14:paraId="0365EC8C" w14:textId="77777777" w:rsidTr="00F079B8">
        <w:tc>
          <w:tcPr>
            <w:tcW w:w="2694" w:type="dxa"/>
            <w:gridSpan w:val="2"/>
            <w:tcBorders>
              <w:left w:val="single" w:sz="4" w:space="0" w:color="auto"/>
            </w:tcBorders>
          </w:tcPr>
          <w:p w14:paraId="2ABFABC0" w14:textId="77777777" w:rsidR="00074432" w:rsidRDefault="00074432" w:rsidP="00F079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2CA1AB" w14:textId="77777777" w:rsidR="00074432" w:rsidRDefault="00074432" w:rsidP="00F079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42EA72" w14:textId="77777777" w:rsidR="00074432" w:rsidRDefault="00074432" w:rsidP="00F079B8">
            <w:pPr>
              <w:pStyle w:val="CRCoverPage"/>
              <w:spacing w:after="0"/>
              <w:jc w:val="center"/>
              <w:rPr>
                <w:b/>
                <w:caps/>
                <w:noProof/>
              </w:rPr>
            </w:pPr>
            <w:r>
              <w:rPr>
                <w:b/>
                <w:caps/>
                <w:noProof/>
              </w:rPr>
              <w:t>N</w:t>
            </w:r>
          </w:p>
        </w:tc>
        <w:tc>
          <w:tcPr>
            <w:tcW w:w="2977" w:type="dxa"/>
            <w:gridSpan w:val="4"/>
          </w:tcPr>
          <w:p w14:paraId="272902A3" w14:textId="77777777" w:rsidR="00074432" w:rsidRDefault="00074432" w:rsidP="00F079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6FE47" w14:textId="77777777" w:rsidR="00074432" w:rsidRDefault="00074432" w:rsidP="00F079B8">
            <w:pPr>
              <w:pStyle w:val="CRCoverPage"/>
              <w:spacing w:after="0"/>
              <w:ind w:left="99"/>
              <w:rPr>
                <w:noProof/>
              </w:rPr>
            </w:pPr>
          </w:p>
        </w:tc>
      </w:tr>
      <w:tr w:rsidR="00074432" w14:paraId="23CF4459" w14:textId="77777777" w:rsidTr="00F079B8">
        <w:tc>
          <w:tcPr>
            <w:tcW w:w="2694" w:type="dxa"/>
            <w:gridSpan w:val="2"/>
            <w:tcBorders>
              <w:left w:val="single" w:sz="4" w:space="0" w:color="auto"/>
            </w:tcBorders>
          </w:tcPr>
          <w:p w14:paraId="783068FC" w14:textId="77777777" w:rsidR="00074432" w:rsidRDefault="00074432" w:rsidP="00F079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38793D"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90165E"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73B6DBB4" w14:textId="77777777" w:rsidR="00074432" w:rsidRDefault="00074432" w:rsidP="00F079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77423" w14:textId="77777777" w:rsidR="00074432" w:rsidRDefault="00074432" w:rsidP="00F079B8">
            <w:pPr>
              <w:pStyle w:val="CRCoverPage"/>
              <w:spacing w:after="0"/>
              <w:ind w:left="99"/>
              <w:rPr>
                <w:noProof/>
              </w:rPr>
            </w:pPr>
            <w:r>
              <w:rPr>
                <w:noProof/>
              </w:rPr>
              <w:t xml:space="preserve">TS/TR ... CR ... </w:t>
            </w:r>
          </w:p>
        </w:tc>
      </w:tr>
      <w:tr w:rsidR="00074432" w14:paraId="2A77622E" w14:textId="77777777" w:rsidTr="00F079B8">
        <w:tc>
          <w:tcPr>
            <w:tcW w:w="2694" w:type="dxa"/>
            <w:gridSpan w:val="2"/>
            <w:tcBorders>
              <w:left w:val="single" w:sz="4" w:space="0" w:color="auto"/>
            </w:tcBorders>
          </w:tcPr>
          <w:p w14:paraId="617DD7CE" w14:textId="77777777" w:rsidR="00074432" w:rsidRDefault="00074432" w:rsidP="00F079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CCF2FF"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2EF76"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17F95F01" w14:textId="77777777" w:rsidR="00074432" w:rsidRDefault="00074432" w:rsidP="00F079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BE7ABC" w14:textId="77777777" w:rsidR="00074432" w:rsidRDefault="00074432" w:rsidP="00F079B8">
            <w:pPr>
              <w:pStyle w:val="CRCoverPage"/>
              <w:spacing w:after="0"/>
              <w:ind w:left="99"/>
              <w:rPr>
                <w:noProof/>
              </w:rPr>
            </w:pPr>
            <w:r>
              <w:rPr>
                <w:noProof/>
              </w:rPr>
              <w:t xml:space="preserve">TS/TR ... CR ... </w:t>
            </w:r>
          </w:p>
        </w:tc>
      </w:tr>
      <w:tr w:rsidR="00074432" w14:paraId="40AF7C24" w14:textId="77777777" w:rsidTr="00F079B8">
        <w:tc>
          <w:tcPr>
            <w:tcW w:w="2694" w:type="dxa"/>
            <w:gridSpan w:val="2"/>
            <w:tcBorders>
              <w:left w:val="single" w:sz="4" w:space="0" w:color="auto"/>
            </w:tcBorders>
          </w:tcPr>
          <w:p w14:paraId="40FE370F" w14:textId="77777777" w:rsidR="00074432" w:rsidRDefault="00074432" w:rsidP="00F079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9304B3"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284774"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264A13DF" w14:textId="77777777" w:rsidR="00074432" w:rsidRDefault="00074432" w:rsidP="00F079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E9069E" w14:textId="77777777" w:rsidR="00074432" w:rsidRDefault="00074432" w:rsidP="00F079B8">
            <w:pPr>
              <w:pStyle w:val="CRCoverPage"/>
              <w:spacing w:after="0"/>
              <w:ind w:left="99"/>
              <w:rPr>
                <w:noProof/>
              </w:rPr>
            </w:pPr>
            <w:r>
              <w:rPr>
                <w:noProof/>
              </w:rPr>
              <w:t xml:space="preserve">TS/TR ... CR ... </w:t>
            </w:r>
          </w:p>
        </w:tc>
      </w:tr>
      <w:tr w:rsidR="00074432" w14:paraId="4EC62B94" w14:textId="77777777" w:rsidTr="00F079B8">
        <w:tc>
          <w:tcPr>
            <w:tcW w:w="2694" w:type="dxa"/>
            <w:gridSpan w:val="2"/>
            <w:tcBorders>
              <w:left w:val="single" w:sz="4" w:space="0" w:color="auto"/>
            </w:tcBorders>
          </w:tcPr>
          <w:p w14:paraId="273A5962" w14:textId="77777777" w:rsidR="00074432" w:rsidRDefault="00074432" w:rsidP="00F079B8">
            <w:pPr>
              <w:pStyle w:val="CRCoverPage"/>
              <w:spacing w:after="0"/>
              <w:rPr>
                <w:b/>
                <w:i/>
                <w:noProof/>
              </w:rPr>
            </w:pPr>
          </w:p>
        </w:tc>
        <w:tc>
          <w:tcPr>
            <w:tcW w:w="6946" w:type="dxa"/>
            <w:gridSpan w:val="9"/>
            <w:tcBorders>
              <w:right w:val="single" w:sz="4" w:space="0" w:color="auto"/>
            </w:tcBorders>
          </w:tcPr>
          <w:p w14:paraId="0483C917" w14:textId="77777777" w:rsidR="00074432" w:rsidRDefault="00074432" w:rsidP="00F079B8">
            <w:pPr>
              <w:pStyle w:val="CRCoverPage"/>
              <w:spacing w:after="0"/>
              <w:rPr>
                <w:noProof/>
              </w:rPr>
            </w:pPr>
          </w:p>
        </w:tc>
      </w:tr>
      <w:tr w:rsidR="00074432" w14:paraId="1C0C9BCA" w14:textId="77777777" w:rsidTr="00F079B8">
        <w:tc>
          <w:tcPr>
            <w:tcW w:w="2694" w:type="dxa"/>
            <w:gridSpan w:val="2"/>
            <w:tcBorders>
              <w:left w:val="single" w:sz="4" w:space="0" w:color="auto"/>
              <w:bottom w:val="single" w:sz="4" w:space="0" w:color="auto"/>
            </w:tcBorders>
          </w:tcPr>
          <w:p w14:paraId="2382BDC2" w14:textId="77777777" w:rsidR="00074432" w:rsidRDefault="00074432" w:rsidP="00F079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B69204" w14:textId="2EFE3D26" w:rsidR="00074432" w:rsidRDefault="00074432" w:rsidP="00324EE3">
            <w:pPr>
              <w:pStyle w:val="CRCoverPage"/>
              <w:spacing w:after="0"/>
              <w:ind w:left="100"/>
              <w:rPr>
                <w:noProof/>
              </w:rPr>
            </w:pPr>
          </w:p>
        </w:tc>
      </w:tr>
      <w:tr w:rsidR="00074432" w:rsidRPr="008863B9" w14:paraId="2B72C898" w14:textId="77777777" w:rsidTr="00F079B8">
        <w:tc>
          <w:tcPr>
            <w:tcW w:w="2694" w:type="dxa"/>
            <w:gridSpan w:val="2"/>
            <w:tcBorders>
              <w:top w:val="single" w:sz="4" w:space="0" w:color="auto"/>
              <w:bottom w:val="single" w:sz="4" w:space="0" w:color="auto"/>
            </w:tcBorders>
          </w:tcPr>
          <w:p w14:paraId="2AC16349" w14:textId="77777777" w:rsidR="00074432" w:rsidRPr="008863B9" w:rsidRDefault="00074432" w:rsidP="00F079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0AA542" w14:textId="77777777" w:rsidR="00074432" w:rsidRPr="008863B9" w:rsidRDefault="00074432" w:rsidP="00F079B8">
            <w:pPr>
              <w:pStyle w:val="CRCoverPage"/>
              <w:spacing w:after="0"/>
              <w:ind w:left="100"/>
              <w:rPr>
                <w:noProof/>
                <w:sz w:val="8"/>
                <w:szCs w:val="8"/>
              </w:rPr>
            </w:pPr>
          </w:p>
        </w:tc>
      </w:tr>
      <w:tr w:rsidR="00074432" w14:paraId="18CCB383" w14:textId="77777777" w:rsidTr="00F079B8">
        <w:tc>
          <w:tcPr>
            <w:tcW w:w="2694" w:type="dxa"/>
            <w:gridSpan w:val="2"/>
            <w:tcBorders>
              <w:top w:val="single" w:sz="4" w:space="0" w:color="auto"/>
              <w:left w:val="single" w:sz="4" w:space="0" w:color="auto"/>
              <w:bottom w:val="single" w:sz="4" w:space="0" w:color="auto"/>
            </w:tcBorders>
          </w:tcPr>
          <w:p w14:paraId="6D862D1B" w14:textId="77777777" w:rsidR="00074432" w:rsidRDefault="00074432" w:rsidP="00F079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D665C" w14:textId="77777777" w:rsidR="00074432" w:rsidRDefault="00074432" w:rsidP="00F079B8">
            <w:pPr>
              <w:pStyle w:val="CRCoverPage"/>
              <w:spacing w:after="0"/>
              <w:ind w:left="100"/>
              <w:rPr>
                <w:noProof/>
              </w:rPr>
            </w:pPr>
          </w:p>
        </w:tc>
      </w:tr>
    </w:tbl>
    <w:p w14:paraId="5680E1AC" w14:textId="77777777" w:rsidR="001E41F3" w:rsidRDefault="001E41F3">
      <w:pPr>
        <w:rPr>
          <w:noProof/>
        </w:rPr>
        <w:sectPr w:rsidR="001E41F3" w:rsidSect="006B50E0">
          <w:headerReference w:type="even" r:id="rId15"/>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等线"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7B0136F3" w14:textId="6AAB8915" w:rsidR="00FD5745" w:rsidRDefault="00FD5745" w:rsidP="00D701D6">
      <w:bookmarkStart w:id="4" w:name="_Toc19888553"/>
      <w:bookmarkStart w:id="5" w:name="_Toc27405471"/>
      <w:bookmarkStart w:id="6" w:name="_Toc35878661"/>
      <w:bookmarkStart w:id="7" w:name="_Toc36220477"/>
      <w:bookmarkStart w:id="8" w:name="_Toc36474575"/>
      <w:bookmarkStart w:id="9" w:name="_Toc36542847"/>
      <w:bookmarkStart w:id="10" w:name="_Toc36543668"/>
      <w:bookmarkStart w:id="11" w:name="_Toc36567906"/>
      <w:bookmarkStart w:id="12" w:name="_Toc44341638"/>
      <w:bookmarkStart w:id="13" w:name="_Toc20132203"/>
      <w:bookmarkStart w:id="14" w:name="_Toc27473238"/>
      <w:bookmarkStart w:id="15" w:name="_Toc35955891"/>
      <w:bookmarkStart w:id="16" w:name="_Toc44491855"/>
      <w:bookmarkStart w:id="17" w:name="_Toc27473632"/>
      <w:bookmarkStart w:id="18" w:name="_Toc35956310"/>
      <w:bookmarkStart w:id="19" w:name="_Toc44492320"/>
    </w:p>
    <w:p w14:paraId="2382E9D8" w14:textId="77777777" w:rsidR="009603B7" w:rsidRDefault="009603B7" w:rsidP="009603B7">
      <w:pPr>
        <w:pStyle w:val="3"/>
        <w:rPr>
          <w:lang w:eastAsia="zh-CN"/>
        </w:rPr>
      </w:pPr>
      <w:bookmarkStart w:id="20" w:name="_Toc59183206"/>
      <w:bookmarkStart w:id="21" w:name="_Toc59184672"/>
      <w:bookmarkStart w:id="22" w:name="_Toc59195607"/>
      <w:bookmarkStart w:id="23" w:name="_Toc59440035"/>
      <w:bookmarkStart w:id="24" w:name="_Toc67990458"/>
      <w:bookmarkStart w:id="25" w:name="_Toc44492410"/>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Pr>
          <w:lang w:eastAsia="zh-CN"/>
        </w:rPr>
        <w:t>6.3.3</w:t>
      </w:r>
      <w:r>
        <w:rPr>
          <w:lang w:eastAsia="zh-CN"/>
        </w:rPr>
        <w:tab/>
      </w:r>
      <w:r>
        <w:rPr>
          <w:rFonts w:ascii="Courier New" w:hAnsi="Courier New" w:cs="Courier New"/>
          <w:lang w:eastAsia="zh-CN"/>
        </w:rPr>
        <w:t>ServiceProfile &lt;&lt;dataType&gt;&gt;</w:t>
      </w:r>
      <w:bookmarkEnd w:id="20"/>
      <w:bookmarkEnd w:id="21"/>
      <w:bookmarkEnd w:id="22"/>
      <w:bookmarkEnd w:id="23"/>
      <w:bookmarkEnd w:id="24"/>
    </w:p>
    <w:p w14:paraId="7051C9C8" w14:textId="77777777" w:rsidR="009603B7" w:rsidRDefault="009603B7" w:rsidP="009603B7">
      <w:pPr>
        <w:pStyle w:val="4"/>
      </w:pPr>
      <w:bookmarkStart w:id="26" w:name="_Toc59183207"/>
      <w:bookmarkStart w:id="27" w:name="_Toc59184673"/>
      <w:bookmarkStart w:id="28" w:name="_Toc59195608"/>
      <w:bookmarkStart w:id="29" w:name="_Toc59440036"/>
      <w:bookmarkStart w:id="30" w:name="_Toc67990459"/>
      <w:r>
        <w:t>6.3.3.1</w:t>
      </w:r>
      <w:r>
        <w:tab/>
        <w:t>Definition</w:t>
      </w:r>
      <w:bookmarkEnd w:id="26"/>
      <w:bookmarkEnd w:id="27"/>
      <w:bookmarkEnd w:id="28"/>
      <w:bookmarkEnd w:id="29"/>
      <w:bookmarkEnd w:id="30"/>
    </w:p>
    <w:p w14:paraId="0CB6F50F" w14:textId="77777777" w:rsidR="009603B7" w:rsidRDefault="009603B7" w:rsidP="009603B7">
      <w:r>
        <w:t>This data type represents the properties of network slice related requirement that should be supported by the  NetworkSlice instance in 5G network. The network slice can be tailored based on the specific requirements adhered to SLA agreed between Network Slice Customer (NSC) and Network Slice Provider (NSP), see clause 2 of [50]. An NSP may add additional requirements not directly derived from SLA’s, associated to the NSP internal [business] goals. The GST defined by GSMA (see [50]) and the service performance requirements defined in 3GPP TS 22.261 [28] and TS 22.104 [51] are all considered as input for the network slice related requirements.</w:t>
      </w:r>
    </w:p>
    <w:p w14:paraId="61E3F1D3" w14:textId="77777777" w:rsidR="009603B7" w:rsidRDefault="009603B7" w:rsidP="009603B7">
      <w:pPr>
        <w:pStyle w:val="4"/>
      </w:pPr>
      <w:bookmarkStart w:id="31" w:name="_Toc59183208"/>
      <w:bookmarkStart w:id="32" w:name="_Toc59184674"/>
      <w:bookmarkStart w:id="33" w:name="_Toc59195609"/>
      <w:bookmarkStart w:id="34" w:name="_Toc59440037"/>
      <w:bookmarkStart w:id="35" w:name="_Toc67990460"/>
      <w:r>
        <w:t>6</w:t>
      </w:r>
      <w:r>
        <w:rPr>
          <w:lang w:eastAsia="zh-CN"/>
        </w:rPr>
        <w:t>.</w:t>
      </w:r>
      <w:r>
        <w:t>3.3.2</w:t>
      </w:r>
      <w:r>
        <w:tab/>
        <w:t>Attributes</w:t>
      </w:r>
      <w:bookmarkEnd w:id="31"/>
      <w:bookmarkEnd w:id="32"/>
      <w:bookmarkEnd w:id="33"/>
      <w:bookmarkEnd w:id="34"/>
      <w:bookmarkEnd w:id="3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2"/>
        <w:gridCol w:w="1048"/>
        <w:gridCol w:w="1242"/>
        <w:gridCol w:w="1219"/>
        <w:gridCol w:w="1434"/>
        <w:gridCol w:w="1626"/>
      </w:tblGrid>
      <w:tr w:rsidR="009603B7" w14:paraId="29F4803D" w14:textId="77777777" w:rsidTr="0054017F">
        <w:trPr>
          <w:cantSplit/>
          <w:trHeight w:val="461"/>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0C12065" w14:textId="77777777" w:rsidR="009603B7" w:rsidRDefault="009603B7" w:rsidP="0054017F">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C047605" w14:textId="77777777" w:rsidR="009603B7" w:rsidRDefault="009603B7" w:rsidP="0054017F">
            <w:pPr>
              <w:pStyle w:val="TAH"/>
              <w:rPr>
                <w:rFonts w:cs="Arial"/>
                <w:szCs w:val="18"/>
              </w:rPr>
            </w:pPr>
            <w:r>
              <w:rPr>
                <w:rFonts w:cs="Arial"/>
                <w:szCs w:val="18"/>
              </w:rPr>
              <w:t>Support Qualifier</w:t>
            </w:r>
          </w:p>
        </w:tc>
        <w:tc>
          <w:tcPr>
            <w:tcW w:w="124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230618E" w14:textId="77777777" w:rsidR="009603B7" w:rsidRDefault="009603B7" w:rsidP="0054017F">
            <w:pPr>
              <w:pStyle w:val="TAH"/>
              <w:rPr>
                <w:rFonts w:cs="Arial"/>
                <w:bCs/>
                <w:szCs w:val="18"/>
              </w:rPr>
            </w:pPr>
            <w:r>
              <w:rPr>
                <w:rFonts w:cs="Arial"/>
                <w:szCs w:val="18"/>
              </w:rPr>
              <w:t>isReadable</w:t>
            </w:r>
          </w:p>
        </w:tc>
        <w:tc>
          <w:tcPr>
            <w:tcW w:w="121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51B4B5B" w14:textId="77777777" w:rsidR="009603B7" w:rsidRDefault="009603B7" w:rsidP="0054017F">
            <w:pPr>
              <w:pStyle w:val="TAH"/>
              <w:rPr>
                <w:rFonts w:cs="Arial"/>
                <w:bCs/>
                <w:szCs w:val="18"/>
              </w:rPr>
            </w:pPr>
            <w:r>
              <w:rPr>
                <w:rFonts w:cs="Arial"/>
                <w:szCs w:val="18"/>
              </w:rPr>
              <w:t>isWritable</w:t>
            </w:r>
          </w:p>
        </w:tc>
        <w:tc>
          <w:tcPr>
            <w:tcW w:w="143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326BE2E" w14:textId="77777777" w:rsidR="009603B7" w:rsidRDefault="009603B7" w:rsidP="0054017F">
            <w:pPr>
              <w:pStyle w:val="TAH"/>
              <w:rPr>
                <w:rFonts w:cs="Arial"/>
                <w:szCs w:val="18"/>
              </w:rPr>
            </w:pPr>
            <w:r>
              <w:rPr>
                <w:rFonts w:cs="Arial"/>
                <w:bCs/>
                <w:szCs w:val="18"/>
              </w:rPr>
              <w:t>isInvariant</w:t>
            </w:r>
          </w:p>
        </w:tc>
        <w:tc>
          <w:tcPr>
            <w:tcW w:w="162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05AE449" w14:textId="77777777" w:rsidR="009603B7" w:rsidRDefault="009603B7" w:rsidP="0054017F">
            <w:pPr>
              <w:pStyle w:val="TAH"/>
              <w:rPr>
                <w:rFonts w:cs="Arial"/>
                <w:szCs w:val="18"/>
              </w:rPr>
            </w:pPr>
            <w:r>
              <w:rPr>
                <w:rFonts w:cs="Arial"/>
                <w:szCs w:val="18"/>
              </w:rPr>
              <w:t>isNotifyable</w:t>
            </w:r>
          </w:p>
        </w:tc>
      </w:tr>
      <w:tr w:rsidR="009603B7" w14:paraId="418B4DA0" w14:textId="77777777" w:rsidTr="0054017F">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23E87516" w14:textId="77777777" w:rsidR="009603B7" w:rsidRDefault="009603B7" w:rsidP="0054017F">
            <w:pPr>
              <w:pStyle w:val="TAL"/>
              <w:rPr>
                <w:rFonts w:ascii="Courier New" w:hAnsi="Courier New" w:cs="Courier New"/>
                <w:szCs w:val="18"/>
                <w:lang w:eastAsia="zh-CN"/>
              </w:rPr>
            </w:pPr>
            <w:r>
              <w:rPr>
                <w:rFonts w:ascii="Courier New" w:hAnsi="Courier New" w:cs="Courier New"/>
                <w:szCs w:val="18"/>
                <w:lang w:eastAsia="zh-CN"/>
              </w:rPr>
              <w:t>serviceProfileId</w:t>
            </w:r>
          </w:p>
        </w:tc>
        <w:tc>
          <w:tcPr>
            <w:tcW w:w="1048" w:type="dxa"/>
            <w:tcBorders>
              <w:top w:val="single" w:sz="4" w:space="0" w:color="auto"/>
              <w:left w:val="single" w:sz="4" w:space="0" w:color="auto"/>
              <w:bottom w:val="single" w:sz="4" w:space="0" w:color="auto"/>
              <w:right w:val="single" w:sz="4" w:space="0" w:color="auto"/>
            </w:tcBorders>
            <w:hideMark/>
          </w:tcPr>
          <w:p w14:paraId="27E08710" w14:textId="77777777" w:rsidR="009603B7" w:rsidRDefault="009603B7" w:rsidP="0054017F">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6BAA41E2" w14:textId="77777777" w:rsidR="009603B7" w:rsidRDefault="009603B7" w:rsidP="0054017F">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DAE6978" w14:textId="77777777" w:rsidR="009603B7" w:rsidRDefault="009603B7" w:rsidP="0054017F">
            <w:pPr>
              <w:pStyle w:val="TAL"/>
              <w:jc w:val="center"/>
              <w:rPr>
                <w:rFonts w:cs="Arial"/>
                <w:szCs w:val="18"/>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27110FDD" w14:textId="77777777" w:rsidR="009603B7" w:rsidRDefault="009603B7" w:rsidP="0054017F">
            <w:pPr>
              <w:pStyle w:val="TAL"/>
              <w:jc w:val="center"/>
              <w:rPr>
                <w:rFonts w:cs="Arial"/>
                <w:szCs w:val="18"/>
                <w:lang w:eastAsia="zh-CN"/>
              </w:rPr>
            </w:pPr>
            <w:r>
              <w:rPr>
                <w:rFonts w:cs="Arial"/>
              </w:rPr>
              <w:t>T</w:t>
            </w:r>
          </w:p>
        </w:tc>
        <w:tc>
          <w:tcPr>
            <w:tcW w:w="1626" w:type="dxa"/>
            <w:tcBorders>
              <w:top w:val="single" w:sz="4" w:space="0" w:color="auto"/>
              <w:left w:val="single" w:sz="4" w:space="0" w:color="auto"/>
              <w:bottom w:val="single" w:sz="4" w:space="0" w:color="auto"/>
              <w:right w:val="single" w:sz="4" w:space="0" w:color="auto"/>
            </w:tcBorders>
            <w:hideMark/>
          </w:tcPr>
          <w:p w14:paraId="549A6115" w14:textId="77777777" w:rsidR="009603B7" w:rsidRDefault="009603B7" w:rsidP="0054017F">
            <w:pPr>
              <w:pStyle w:val="TAL"/>
              <w:jc w:val="center"/>
              <w:rPr>
                <w:rFonts w:cs="Arial"/>
                <w:szCs w:val="18"/>
                <w:lang w:eastAsia="zh-CN"/>
              </w:rPr>
            </w:pPr>
            <w:r>
              <w:rPr>
                <w:rFonts w:cs="Arial"/>
                <w:lang w:eastAsia="zh-CN"/>
              </w:rPr>
              <w:t>T</w:t>
            </w:r>
          </w:p>
        </w:tc>
      </w:tr>
      <w:tr w:rsidR="009603B7" w14:paraId="4B0ADAA4" w14:textId="77777777" w:rsidTr="0054017F">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182DDBA7" w14:textId="77777777" w:rsidR="009603B7" w:rsidRDefault="009603B7" w:rsidP="0054017F">
            <w:pPr>
              <w:pStyle w:val="TAL"/>
              <w:rPr>
                <w:rFonts w:ascii="Courier New" w:hAnsi="Courier New" w:cs="Courier New"/>
                <w:szCs w:val="18"/>
                <w:lang w:eastAsia="zh-CN"/>
              </w:rPr>
            </w:pPr>
            <w:r>
              <w:rPr>
                <w:rFonts w:ascii="Courier New" w:hAnsi="Courier New" w:cs="Courier New"/>
                <w:szCs w:val="18"/>
                <w:lang w:eastAsia="zh-CN"/>
              </w:rPr>
              <w:t>sNSSAIList</w:t>
            </w:r>
          </w:p>
        </w:tc>
        <w:tc>
          <w:tcPr>
            <w:tcW w:w="1048" w:type="dxa"/>
            <w:tcBorders>
              <w:top w:val="single" w:sz="4" w:space="0" w:color="auto"/>
              <w:left w:val="single" w:sz="4" w:space="0" w:color="auto"/>
              <w:bottom w:val="single" w:sz="4" w:space="0" w:color="auto"/>
              <w:right w:val="single" w:sz="4" w:space="0" w:color="auto"/>
            </w:tcBorders>
            <w:hideMark/>
          </w:tcPr>
          <w:p w14:paraId="3250580E" w14:textId="77777777" w:rsidR="009603B7" w:rsidRDefault="009603B7" w:rsidP="0054017F">
            <w:pPr>
              <w:pStyle w:val="TAL"/>
              <w:jc w:val="center"/>
              <w:rPr>
                <w:rFonts w:cs="Arial"/>
                <w:szCs w:val="18"/>
              </w:rPr>
            </w:pPr>
            <w:r>
              <w:rPr>
                <w:rFonts w:cs="Arial"/>
                <w:szCs w:val="18"/>
              </w:rPr>
              <w:t>M</w:t>
            </w:r>
          </w:p>
        </w:tc>
        <w:tc>
          <w:tcPr>
            <w:tcW w:w="1242" w:type="dxa"/>
            <w:tcBorders>
              <w:top w:val="single" w:sz="4" w:space="0" w:color="auto"/>
              <w:left w:val="single" w:sz="4" w:space="0" w:color="auto"/>
              <w:bottom w:val="single" w:sz="4" w:space="0" w:color="auto"/>
              <w:right w:val="single" w:sz="4" w:space="0" w:color="auto"/>
            </w:tcBorders>
            <w:hideMark/>
          </w:tcPr>
          <w:p w14:paraId="4F4EE860" w14:textId="77777777" w:rsidR="009603B7" w:rsidRDefault="009603B7" w:rsidP="0054017F">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1359C2B" w14:textId="77777777" w:rsidR="009603B7" w:rsidRDefault="009603B7" w:rsidP="0054017F">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0B4E9AD" w14:textId="77777777" w:rsidR="009603B7" w:rsidRDefault="009603B7" w:rsidP="0054017F">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7755355" w14:textId="77777777" w:rsidR="009603B7" w:rsidRDefault="009603B7" w:rsidP="0054017F">
            <w:pPr>
              <w:pStyle w:val="TAL"/>
              <w:jc w:val="center"/>
              <w:rPr>
                <w:rFonts w:cs="Arial"/>
                <w:szCs w:val="18"/>
              </w:rPr>
            </w:pPr>
            <w:r>
              <w:rPr>
                <w:rFonts w:cs="Arial"/>
                <w:lang w:eastAsia="zh-CN"/>
              </w:rPr>
              <w:t>T</w:t>
            </w:r>
          </w:p>
        </w:tc>
      </w:tr>
      <w:tr w:rsidR="009603B7" w14:paraId="5AA1192F" w14:textId="77777777" w:rsidTr="0054017F">
        <w:trPr>
          <w:cantSplit/>
          <w:trHeight w:val="224"/>
          <w:jc w:val="center"/>
        </w:trPr>
        <w:tc>
          <w:tcPr>
            <w:tcW w:w="3062" w:type="dxa"/>
            <w:tcBorders>
              <w:top w:val="single" w:sz="4" w:space="0" w:color="auto"/>
              <w:left w:val="single" w:sz="4" w:space="0" w:color="auto"/>
              <w:bottom w:val="single" w:sz="4" w:space="0" w:color="auto"/>
              <w:right w:val="single" w:sz="4" w:space="0" w:color="auto"/>
            </w:tcBorders>
            <w:hideMark/>
          </w:tcPr>
          <w:p w14:paraId="7A729B98" w14:textId="77777777" w:rsidR="009603B7" w:rsidRDefault="009603B7" w:rsidP="0054017F">
            <w:pPr>
              <w:pStyle w:val="TAL"/>
              <w:rPr>
                <w:rFonts w:ascii="Courier New" w:hAnsi="Courier New" w:cs="Courier New"/>
                <w:szCs w:val="18"/>
                <w:lang w:eastAsia="zh-CN"/>
              </w:rPr>
            </w:pPr>
            <w:r>
              <w:rPr>
                <w:rFonts w:ascii="Courier New" w:hAnsi="Courier New" w:cs="Courier New"/>
                <w:szCs w:val="18"/>
                <w:lang w:eastAsia="zh-CN"/>
              </w:rPr>
              <w:t>pLMNIdList</w:t>
            </w:r>
          </w:p>
        </w:tc>
        <w:tc>
          <w:tcPr>
            <w:tcW w:w="1048" w:type="dxa"/>
            <w:tcBorders>
              <w:top w:val="single" w:sz="4" w:space="0" w:color="auto"/>
              <w:left w:val="single" w:sz="4" w:space="0" w:color="auto"/>
              <w:bottom w:val="single" w:sz="4" w:space="0" w:color="auto"/>
              <w:right w:val="single" w:sz="4" w:space="0" w:color="auto"/>
            </w:tcBorders>
            <w:hideMark/>
          </w:tcPr>
          <w:p w14:paraId="19C80424" w14:textId="77777777" w:rsidR="009603B7" w:rsidRDefault="009603B7" w:rsidP="0054017F">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29539E8A" w14:textId="77777777" w:rsidR="009603B7" w:rsidRDefault="009603B7" w:rsidP="0054017F">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7F5D639" w14:textId="77777777" w:rsidR="009603B7" w:rsidRDefault="009603B7" w:rsidP="0054017F">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D28041F" w14:textId="77777777" w:rsidR="009603B7" w:rsidRDefault="009603B7" w:rsidP="0054017F">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3331B0B" w14:textId="77777777" w:rsidR="009603B7" w:rsidRDefault="009603B7" w:rsidP="0054017F">
            <w:pPr>
              <w:pStyle w:val="TAL"/>
              <w:jc w:val="center"/>
              <w:rPr>
                <w:rFonts w:cs="Arial"/>
                <w:szCs w:val="18"/>
                <w:lang w:eastAsia="zh-CN"/>
              </w:rPr>
            </w:pPr>
            <w:r>
              <w:rPr>
                <w:rFonts w:cs="Arial"/>
                <w:lang w:eastAsia="zh-CN"/>
              </w:rPr>
              <w:t>T</w:t>
            </w:r>
          </w:p>
        </w:tc>
      </w:tr>
      <w:tr w:rsidR="009603B7" w14:paraId="00D71A15" w14:textId="77777777" w:rsidTr="0054017F">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71501603" w14:textId="77777777" w:rsidR="009603B7" w:rsidRDefault="009603B7" w:rsidP="0054017F">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1048" w:type="dxa"/>
            <w:tcBorders>
              <w:top w:val="single" w:sz="4" w:space="0" w:color="auto"/>
              <w:left w:val="single" w:sz="4" w:space="0" w:color="auto"/>
              <w:bottom w:val="single" w:sz="4" w:space="0" w:color="auto"/>
              <w:right w:val="single" w:sz="4" w:space="0" w:color="auto"/>
            </w:tcBorders>
            <w:hideMark/>
          </w:tcPr>
          <w:p w14:paraId="28695E30" w14:textId="77777777" w:rsidR="009603B7" w:rsidRDefault="009603B7" w:rsidP="0054017F">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D4F1CE5" w14:textId="77777777" w:rsidR="009603B7" w:rsidRDefault="009603B7" w:rsidP="0054017F">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F1465A5" w14:textId="77777777" w:rsidR="009603B7" w:rsidRDefault="009603B7" w:rsidP="0054017F">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C8C2683" w14:textId="77777777" w:rsidR="009603B7" w:rsidRDefault="009603B7" w:rsidP="0054017F">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7AE3293" w14:textId="77777777" w:rsidR="009603B7" w:rsidRDefault="009603B7" w:rsidP="0054017F">
            <w:pPr>
              <w:pStyle w:val="TAL"/>
              <w:jc w:val="center"/>
              <w:rPr>
                <w:rFonts w:cs="Arial"/>
                <w:szCs w:val="18"/>
                <w:lang w:eastAsia="zh-CN"/>
              </w:rPr>
            </w:pPr>
            <w:r>
              <w:rPr>
                <w:rFonts w:cs="Arial"/>
                <w:lang w:eastAsia="zh-CN"/>
              </w:rPr>
              <w:t>T</w:t>
            </w:r>
          </w:p>
        </w:tc>
      </w:tr>
      <w:tr w:rsidR="009603B7" w14:paraId="594CB1B9" w14:textId="77777777" w:rsidTr="0054017F">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57104196" w14:textId="77777777" w:rsidR="009603B7" w:rsidRDefault="009603B7" w:rsidP="0054017F">
            <w:pPr>
              <w:pStyle w:val="TAL"/>
              <w:rPr>
                <w:rFonts w:ascii="Courier New" w:hAnsi="Courier New" w:cs="Courier New"/>
                <w:szCs w:val="18"/>
                <w:lang w:eastAsia="zh-CN"/>
              </w:rPr>
            </w:pPr>
            <w:r>
              <w:rPr>
                <w:rFonts w:ascii="Courier New" w:hAnsi="Courier New" w:cs="Courier New"/>
                <w:szCs w:val="18"/>
                <w:lang w:eastAsia="zh-CN"/>
              </w:rPr>
              <w:t>coverageArea</w:t>
            </w:r>
          </w:p>
        </w:tc>
        <w:tc>
          <w:tcPr>
            <w:tcW w:w="1048" w:type="dxa"/>
            <w:tcBorders>
              <w:top w:val="single" w:sz="4" w:space="0" w:color="auto"/>
              <w:left w:val="single" w:sz="4" w:space="0" w:color="auto"/>
              <w:bottom w:val="single" w:sz="4" w:space="0" w:color="auto"/>
              <w:right w:val="single" w:sz="4" w:space="0" w:color="auto"/>
            </w:tcBorders>
            <w:hideMark/>
          </w:tcPr>
          <w:p w14:paraId="25B10CE8" w14:textId="77777777" w:rsidR="009603B7" w:rsidRDefault="009603B7" w:rsidP="0054017F">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448F76D" w14:textId="77777777" w:rsidR="009603B7" w:rsidRDefault="009603B7" w:rsidP="0054017F">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E48CD97" w14:textId="77777777" w:rsidR="009603B7" w:rsidRDefault="009603B7" w:rsidP="0054017F">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A03EE26" w14:textId="77777777" w:rsidR="009603B7" w:rsidRDefault="009603B7" w:rsidP="0054017F">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3D40EE7" w14:textId="77777777" w:rsidR="009603B7" w:rsidRDefault="009603B7" w:rsidP="0054017F">
            <w:pPr>
              <w:pStyle w:val="TAL"/>
              <w:jc w:val="center"/>
              <w:rPr>
                <w:rFonts w:cs="Arial"/>
                <w:szCs w:val="18"/>
                <w:lang w:eastAsia="zh-CN"/>
              </w:rPr>
            </w:pPr>
            <w:r>
              <w:rPr>
                <w:rFonts w:cs="Arial"/>
                <w:lang w:eastAsia="zh-CN"/>
              </w:rPr>
              <w:t>T</w:t>
            </w:r>
          </w:p>
        </w:tc>
      </w:tr>
      <w:tr w:rsidR="009603B7" w14:paraId="05B4FAEE" w14:textId="77777777" w:rsidTr="0054017F">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6E4ADF12" w14:textId="77777777" w:rsidR="009603B7" w:rsidRDefault="009603B7" w:rsidP="0054017F">
            <w:pPr>
              <w:pStyle w:val="TAL"/>
              <w:rPr>
                <w:rFonts w:ascii="Courier New" w:hAnsi="Courier New" w:cs="Courier New"/>
                <w:szCs w:val="18"/>
                <w:lang w:eastAsia="zh-CN"/>
              </w:rPr>
            </w:pPr>
            <w:r>
              <w:rPr>
                <w:rFonts w:ascii="Courier New" w:hAnsi="Courier New" w:cs="Courier New"/>
                <w:szCs w:val="18"/>
                <w:lang w:eastAsia="zh-CN"/>
              </w:rPr>
              <w:t>latency</w:t>
            </w:r>
          </w:p>
        </w:tc>
        <w:tc>
          <w:tcPr>
            <w:tcW w:w="1048" w:type="dxa"/>
            <w:tcBorders>
              <w:top w:val="single" w:sz="4" w:space="0" w:color="auto"/>
              <w:left w:val="single" w:sz="4" w:space="0" w:color="auto"/>
              <w:bottom w:val="single" w:sz="4" w:space="0" w:color="auto"/>
              <w:right w:val="single" w:sz="4" w:space="0" w:color="auto"/>
            </w:tcBorders>
            <w:hideMark/>
          </w:tcPr>
          <w:p w14:paraId="495C9FB6" w14:textId="77777777" w:rsidR="009603B7" w:rsidRDefault="009603B7" w:rsidP="0054017F">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167F1CC" w14:textId="77777777" w:rsidR="009603B7" w:rsidRDefault="009603B7" w:rsidP="0054017F">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BB3C913" w14:textId="77777777" w:rsidR="009603B7" w:rsidRDefault="009603B7" w:rsidP="0054017F">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B358698" w14:textId="77777777" w:rsidR="009603B7" w:rsidRDefault="009603B7" w:rsidP="0054017F">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F792609" w14:textId="77777777" w:rsidR="009603B7" w:rsidRDefault="009603B7" w:rsidP="0054017F">
            <w:pPr>
              <w:pStyle w:val="TAL"/>
              <w:jc w:val="center"/>
              <w:rPr>
                <w:rFonts w:cs="Arial"/>
                <w:szCs w:val="18"/>
                <w:lang w:eastAsia="zh-CN"/>
              </w:rPr>
            </w:pPr>
            <w:r>
              <w:rPr>
                <w:rFonts w:cs="Arial"/>
                <w:lang w:eastAsia="zh-CN"/>
              </w:rPr>
              <w:t>T</w:t>
            </w:r>
          </w:p>
        </w:tc>
      </w:tr>
      <w:tr w:rsidR="009603B7" w14:paraId="04ED8673" w14:textId="77777777" w:rsidTr="0054017F">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0B0B3B84" w14:textId="77777777" w:rsidR="009603B7" w:rsidRDefault="009603B7" w:rsidP="0054017F">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1048" w:type="dxa"/>
            <w:tcBorders>
              <w:top w:val="single" w:sz="4" w:space="0" w:color="auto"/>
              <w:left w:val="single" w:sz="4" w:space="0" w:color="auto"/>
              <w:bottom w:val="single" w:sz="4" w:space="0" w:color="auto"/>
              <w:right w:val="single" w:sz="4" w:space="0" w:color="auto"/>
            </w:tcBorders>
            <w:hideMark/>
          </w:tcPr>
          <w:p w14:paraId="48F6F7E1" w14:textId="77777777" w:rsidR="009603B7" w:rsidRDefault="009603B7" w:rsidP="0054017F">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590486B" w14:textId="77777777" w:rsidR="009603B7" w:rsidRDefault="009603B7" w:rsidP="0054017F">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B371294" w14:textId="77777777" w:rsidR="009603B7" w:rsidRDefault="009603B7" w:rsidP="0054017F">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AD08C36" w14:textId="77777777" w:rsidR="009603B7" w:rsidRDefault="009603B7" w:rsidP="0054017F">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D9FC24B" w14:textId="77777777" w:rsidR="009603B7" w:rsidRDefault="009603B7" w:rsidP="0054017F">
            <w:pPr>
              <w:pStyle w:val="TAC"/>
              <w:rPr>
                <w:rFonts w:cs="Arial"/>
                <w:szCs w:val="18"/>
                <w:lang w:eastAsia="zh-CN"/>
              </w:rPr>
            </w:pPr>
            <w:r>
              <w:rPr>
                <w:rFonts w:cs="Arial"/>
                <w:lang w:eastAsia="zh-CN"/>
              </w:rPr>
              <w:t>T</w:t>
            </w:r>
          </w:p>
        </w:tc>
      </w:tr>
      <w:tr w:rsidR="009603B7" w14:paraId="7F80F334" w14:textId="77777777" w:rsidTr="0054017F">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274B9D08" w14:textId="77777777" w:rsidR="009603B7" w:rsidRDefault="009603B7" w:rsidP="0054017F">
            <w:pPr>
              <w:pStyle w:val="TAL"/>
              <w:rPr>
                <w:rFonts w:ascii="Courier New" w:hAnsi="Courier New" w:cs="Courier New"/>
                <w:szCs w:val="18"/>
                <w:lang w:eastAsia="zh-CN"/>
              </w:rPr>
            </w:pPr>
            <w:r>
              <w:rPr>
                <w:rFonts w:ascii="Courier New" w:hAnsi="Courier New" w:cs="Courier New"/>
                <w:szCs w:val="18"/>
                <w:lang w:eastAsia="zh-CN"/>
              </w:rPr>
              <w:t>resourceSharingLevel</w:t>
            </w:r>
          </w:p>
        </w:tc>
        <w:tc>
          <w:tcPr>
            <w:tcW w:w="1048" w:type="dxa"/>
            <w:tcBorders>
              <w:top w:val="single" w:sz="4" w:space="0" w:color="auto"/>
              <w:left w:val="single" w:sz="4" w:space="0" w:color="auto"/>
              <w:bottom w:val="single" w:sz="4" w:space="0" w:color="auto"/>
              <w:right w:val="single" w:sz="4" w:space="0" w:color="auto"/>
            </w:tcBorders>
            <w:hideMark/>
          </w:tcPr>
          <w:p w14:paraId="1AD3F8AD" w14:textId="77777777" w:rsidR="009603B7" w:rsidRDefault="009603B7" w:rsidP="0054017F">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0F7C43C" w14:textId="77777777" w:rsidR="009603B7" w:rsidRDefault="009603B7" w:rsidP="0054017F">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C302543" w14:textId="77777777" w:rsidR="009603B7" w:rsidRDefault="009603B7" w:rsidP="0054017F">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E1251A8" w14:textId="77777777" w:rsidR="009603B7" w:rsidRDefault="009603B7" w:rsidP="0054017F">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FD37D76" w14:textId="77777777" w:rsidR="009603B7" w:rsidRDefault="009603B7" w:rsidP="0054017F">
            <w:pPr>
              <w:pStyle w:val="TAC"/>
              <w:rPr>
                <w:rFonts w:cs="Arial"/>
                <w:szCs w:val="18"/>
                <w:lang w:eastAsia="zh-CN"/>
              </w:rPr>
            </w:pPr>
            <w:r>
              <w:rPr>
                <w:rFonts w:cs="Arial"/>
                <w:lang w:eastAsia="zh-CN"/>
              </w:rPr>
              <w:t>T</w:t>
            </w:r>
          </w:p>
        </w:tc>
      </w:tr>
      <w:tr w:rsidR="009603B7" w14:paraId="5FA0E487" w14:textId="77777777" w:rsidTr="0054017F">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10FEFBD8" w14:textId="77777777" w:rsidR="009603B7" w:rsidRDefault="009603B7" w:rsidP="0054017F">
            <w:pPr>
              <w:pStyle w:val="TAL"/>
              <w:rPr>
                <w:rFonts w:ascii="Courier New" w:hAnsi="Courier New" w:cs="Courier New"/>
                <w:szCs w:val="18"/>
                <w:lang w:eastAsia="zh-CN"/>
              </w:rPr>
            </w:pPr>
            <w:r>
              <w:rPr>
                <w:rFonts w:ascii="Courier New" w:hAnsi="Courier New" w:cs="Courier New"/>
                <w:szCs w:val="18"/>
                <w:lang w:eastAsia="zh-CN"/>
              </w:rPr>
              <w:t>sST</w:t>
            </w:r>
          </w:p>
        </w:tc>
        <w:tc>
          <w:tcPr>
            <w:tcW w:w="1048" w:type="dxa"/>
            <w:tcBorders>
              <w:top w:val="single" w:sz="4" w:space="0" w:color="auto"/>
              <w:left w:val="single" w:sz="4" w:space="0" w:color="auto"/>
              <w:bottom w:val="single" w:sz="4" w:space="0" w:color="auto"/>
              <w:right w:val="single" w:sz="4" w:space="0" w:color="auto"/>
            </w:tcBorders>
            <w:hideMark/>
          </w:tcPr>
          <w:p w14:paraId="21103AF4" w14:textId="77777777" w:rsidR="009603B7" w:rsidRDefault="009603B7" w:rsidP="0054017F">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06B25FF0" w14:textId="77777777" w:rsidR="009603B7" w:rsidRDefault="009603B7" w:rsidP="0054017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4171DA2" w14:textId="77777777" w:rsidR="009603B7" w:rsidRDefault="009603B7" w:rsidP="0054017F">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5D8801C" w14:textId="77777777" w:rsidR="009603B7" w:rsidRDefault="009603B7" w:rsidP="0054017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DB764BF" w14:textId="77777777" w:rsidR="009603B7" w:rsidRDefault="009603B7" w:rsidP="0054017F">
            <w:pPr>
              <w:pStyle w:val="TAC"/>
              <w:rPr>
                <w:rFonts w:cs="Arial"/>
                <w:lang w:eastAsia="zh-CN"/>
              </w:rPr>
            </w:pPr>
            <w:r>
              <w:rPr>
                <w:rFonts w:cs="Arial"/>
                <w:lang w:eastAsia="zh-CN"/>
              </w:rPr>
              <w:t>T</w:t>
            </w:r>
          </w:p>
        </w:tc>
      </w:tr>
      <w:tr w:rsidR="009603B7" w14:paraId="6880FC3F" w14:textId="77777777" w:rsidTr="0054017F">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3A6BF386" w14:textId="77777777" w:rsidR="009603B7" w:rsidRDefault="009603B7" w:rsidP="0054017F">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hideMark/>
          </w:tcPr>
          <w:p w14:paraId="5A6A2568" w14:textId="77777777" w:rsidR="009603B7" w:rsidRDefault="009603B7" w:rsidP="0054017F">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529FCCB" w14:textId="77777777" w:rsidR="009603B7" w:rsidRDefault="009603B7" w:rsidP="0054017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6D3D4CF" w14:textId="77777777" w:rsidR="009603B7" w:rsidRDefault="009603B7" w:rsidP="0054017F">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797D39B" w14:textId="77777777" w:rsidR="009603B7" w:rsidRDefault="009603B7" w:rsidP="0054017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69DA2F3" w14:textId="77777777" w:rsidR="009603B7" w:rsidRDefault="009603B7" w:rsidP="0054017F">
            <w:pPr>
              <w:pStyle w:val="TAC"/>
              <w:rPr>
                <w:rFonts w:cs="Arial"/>
                <w:lang w:eastAsia="zh-CN"/>
              </w:rPr>
            </w:pPr>
            <w:r>
              <w:rPr>
                <w:rFonts w:cs="Arial"/>
                <w:lang w:eastAsia="zh-CN"/>
              </w:rPr>
              <w:t>T</w:t>
            </w:r>
          </w:p>
        </w:tc>
      </w:tr>
      <w:tr w:rsidR="009603B7" w14:paraId="1A2596A0" w14:textId="77777777" w:rsidTr="0054017F">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3759F107" w14:textId="77777777" w:rsidR="009603B7" w:rsidRDefault="009603B7" w:rsidP="0054017F">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1048" w:type="dxa"/>
            <w:tcBorders>
              <w:top w:val="single" w:sz="4" w:space="0" w:color="auto"/>
              <w:left w:val="single" w:sz="4" w:space="0" w:color="auto"/>
              <w:bottom w:val="single" w:sz="4" w:space="0" w:color="auto"/>
              <w:right w:val="single" w:sz="4" w:space="0" w:color="auto"/>
            </w:tcBorders>
            <w:hideMark/>
          </w:tcPr>
          <w:p w14:paraId="108061DA" w14:textId="77777777" w:rsidR="009603B7" w:rsidRDefault="009603B7" w:rsidP="0054017F">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836A68A" w14:textId="77777777" w:rsidR="009603B7" w:rsidRDefault="009603B7" w:rsidP="0054017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39FB467" w14:textId="77777777" w:rsidR="009603B7" w:rsidRDefault="009603B7" w:rsidP="0054017F">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0D8BD11" w14:textId="77777777" w:rsidR="009603B7" w:rsidRDefault="009603B7" w:rsidP="0054017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5DA135D" w14:textId="77777777" w:rsidR="009603B7" w:rsidRDefault="009603B7" w:rsidP="0054017F">
            <w:pPr>
              <w:pStyle w:val="TAC"/>
              <w:rPr>
                <w:rFonts w:cs="Arial"/>
                <w:lang w:eastAsia="zh-CN"/>
              </w:rPr>
            </w:pPr>
            <w:r>
              <w:rPr>
                <w:rFonts w:cs="Arial"/>
                <w:lang w:eastAsia="zh-CN"/>
              </w:rPr>
              <w:t>T</w:t>
            </w:r>
          </w:p>
        </w:tc>
      </w:tr>
      <w:tr w:rsidR="009603B7" w14:paraId="5249A637" w14:textId="77777777" w:rsidTr="0054017F">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2F1048AD" w14:textId="77777777" w:rsidR="009603B7" w:rsidRDefault="009603B7" w:rsidP="0054017F">
            <w:pPr>
              <w:pStyle w:val="TAL"/>
              <w:rPr>
                <w:rFonts w:ascii="Courier New" w:hAnsi="Courier New" w:cs="Courier New"/>
                <w:szCs w:val="18"/>
                <w:lang w:eastAsia="zh-CN"/>
              </w:rPr>
            </w:pPr>
            <w:r>
              <w:rPr>
                <w:rFonts w:ascii="Courier New" w:hAnsi="Courier New" w:cs="Courier New"/>
                <w:szCs w:val="18"/>
                <w:lang w:eastAsia="zh-CN"/>
              </w:rPr>
              <w:t>deterministicComm</w:t>
            </w:r>
          </w:p>
        </w:tc>
        <w:tc>
          <w:tcPr>
            <w:tcW w:w="1048" w:type="dxa"/>
            <w:tcBorders>
              <w:top w:val="single" w:sz="4" w:space="0" w:color="auto"/>
              <w:left w:val="single" w:sz="4" w:space="0" w:color="auto"/>
              <w:bottom w:val="single" w:sz="4" w:space="0" w:color="auto"/>
              <w:right w:val="single" w:sz="4" w:space="0" w:color="auto"/>
            </w:tcBorders>
            <w:hideMark/>
          </w:tcPr>
          <w:p w14:paraId="1EC0D271" w14:textId="77777777" w:rsidR="009603B7" w:rsidRDefault="009603B7" w:rsidP="0054017F">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655F85D" w14:textId="77777777" w:rsidR="009603B7" w:rsidRDefault="009603B7" w:rsidP="0054017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B25F449" w14:textId="77777777" w:rsidR="009603B7" w:rsidRDefault="009603B7" w:rsidP="0054017F">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A194898" w14:textId="77777777" w:rsidR="009603B7" w:rsidRDefault="009603B7" w:rsidP="0054017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702D246" w14:textId="77777777" w:rsidR="009603B7" w:rsidRDefault="009603B7" w:rsidP="0054017F">
            <w:pPr>
              <w:pStyle w:val="TAC"/>
              <w:rPr>
                <w:rFonts w:cs="Arial"/>
                <w:lang w:eastAsia="zh-CN"/>
              </w:rPr>
            </w:pPr>
            <w:r>
              <w:rPr>
                <w:rFonts w:cs="Arial"/>
                <w:lang w:eastAsia="zh-CN"/>
              </w:rPr>
              <w:t>T</w:t>
            </w:r>
          </w:p>
        </w:tc>
      </w:tr>
      <w:tr w:rsidR="009603B7" w14:paraId="3F76F324" w14:textId="77777777" w:rsidTr="0054017F">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6E7A5D33" w14:textId="77777777" w:rsidR="009603B7" w:rsidRDefault="009603B7" w:rsidP="0054017F">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1048" w:type="dxa"/>
            <w:tcBorders>
              <w:top w:val="single" w:sz="4" w:space="0" w:color="auto"/>
              <w:left w:val="single" w:sz="4" w:space="0" w:color="auto"/>
              <w:bottom w:val="single" w:sz="4" w:space="0" w:color="auto"/>
              <w:right w:val="single" w:sz="4" w:space="0" w:color="auto"/>
            </w:tcBorders>
            <w:hideMark/>
          </w:tcPr>
          <w:p w14:paraId="675669D5" w14:textId="77777777" w:rsidR="009603B7" w:rsidRDefault="009603B7" w:rsidP="0054017F">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926F767" w14:textId="77777777" w:rsidR="009603B7" w:rsidRDefault="009603B7" w:rsidP="0054017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6EE2141" w14:textId="77777777" w:rsidR="009603B7" w:rsidRDefault="009603B7" w:rsidP="0054017F">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87E97BF" w14:textId="77777777" w:rsidR="009603B7" w:rsidRDefault="009603B7" w:rsidP="0054017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B907220" w14:textId="77777777" w:rsidR="009603B7" w:rsidRDefault="009603B7" w:rsidP="0054017F">
            <w:pPr>
              <w:pStyle w:val="TAC"/>
              <w:rPr>
                <w:rFonts w:cs="Arial"/>
                <w:lang w:eastAsia="zh-CN"/>
              </w:rPr>
            </w:pPr>
            <w:r>
              <w:rPr>
                <w:rFonts w:cs="Arial"/>
                <w:lang w:eastAsia="zh-CN"/>
              </w:rPr>
              <w:t>T</w:t>
            </w:r>
          </w:p>
        </w:tc>
      </w:tr>
      <w:tr w:rsidR="009603B7" w14:paraId="41D4D63C" w14:textId="77777777" w:rsidTr="0054017F">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515A8AC9" w14:textId="77777777" w:rsidR="009603B7" w:rsidRDefault="009603B7" w:rsidP="0054017F">
            <w:pPr>
              <w:pStyle w:val="TAL"/>
              <w:rPr>
                <w:rFonts w:ascii="Courier New" w:hAnsi="Courier New" w:cs="Courier New"/>
                <w:szCs w:val="18"/>
                <w:lang w:eastAsia="zh-CN"/>
              </w:rPr>
            </w:pPr>
            <w:r>
              <w:rPr>
                <w:rFonts w:ascii="Courier New" w:hAnsi="Courier New" w:cs="Courier New"/>
                <w:szCs w:val="18"/>
                <w:lang w:eastAsia="zh-CN"/>
              </w:rPr>
              <w:t>dLThptPerUE</w:t>
            </w:r>
          </w:p>
        </w:tc>
        <w:tc>
          <w:tcPr>
            <w:tcW w:w="1048" w:type="dxa"/>
            <w:tcBorders>
              <w:top w:val="single" w:sz="4" w:space="0" w:color="auto"/>
              <w:left w:val="single" w:sz="4" w:space="0" w:color="auto"/>
              <w:bottom w:val="single" w:sz="4" w:space="0" w:color="auto"/>
              <w:right w:val="single" w:sz="4" w:space="0" w:color="auto"/>
            </w:tcBorders>
            <w:hideMark/>
          </w:tcPr>
          <w:p w14:paraId="198B31A4" w14:textId="77777777" w:rsidR="009603B7" w:rsidRDefault="009603B7" w:rsidP="0054017F">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BFC1448" w14:textId="77777777" w:rsidR="009603B7" w:rsidRDefault="009603B7" w:rsidP="0054017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0A2CE5E" w14:textId="77777777" w:rsidR="009603B7" w:rsidRDefault="009603B7" w:rsidP="0054017F">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0D3DF89" w14:textId="77777777" w:rsidR="009603B7" w:rsidRDefault="009603B7" w:rsidP="0054017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B33807C" w14:textId="77777777" w:rsidR="009603B7" w:rsidRDefault="009603B7" w:rsidP="0054017F">
            <w:pPr>
              <w:pStyle w:val="TAC"/>
              <w:rPr>
                <w:rFonts w:cs="Arial"/>
                <w:lang w:eastAsia="zh-CN"/>
              </w:rPr>
            </w:pPr>
            <w:r>
              <w:rPr>
                <w:rFonts w:cs="Arial"/>
                <w:lang w:eastAsia="zh-CN"/>
              </w:rPr>
              <w:t>T</w:t>
            </w:r>
          </w:p>
        </w:tc>
      </w:tr>
      <w:tr w:rsidR="009603B7" w14:paraId="4B7A9753" w14:textId="77777777" w:rsidTr="0054017F">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1D2B96B0" w14:textId="77777777" w:rsidR="009603B7" w:rsidRDefault="009603B7" w:rsidP="0054017F">
            <w:pPr>
              <w:pStyle w:val="TAL"/>
              <w:rPr>
                <w:rFonts w:ascii="Courier New" w:hAnsi="Courier New" w:cs="Courier New"/>
                <w:szCs w:val="18"/>
                <w:lang w:eastAsia="zh-CN"/>
              </w:rPr>
            </w:pPr>
            <w:r>
              <w:rPr>
                <w:rFonts w:ascii="Courier New" w:hAnsi="Courier New" w:cs="Courier New"/>
                <w:szCs w:val="18"/>
                <w:lang w:eastAsia="zh-CN"/>
              </w:rPr>
              <w:t>uLThptPerSlic</w:t>
            </w:r>
          </w:p>
        </w:tc>
        <w:tc>
          <w:tcPr>
            <w:tcW w:w="1048" w:type="dxa"/>
            <w:tcBorders>
              <w:top w:val="single" w:sz="4" w:space="0" w:color="auto"/>
              <w:left w:val="single" w:sz="4" w:space="0" w:color="auto"/>
              <w:bottom w:val="single" w:sz="4" w:space="0" w:color="auto"/>
              <w:right w:val="single" w:sz="4" w:space="0" w:color="auto"/>
            </w:tcBorders>
            <w:hideMark/>
          </w:tcPr>
          <w:p w14:paraId="2C409E14" w14:textId="77777777" w:rsidR="009603B7" w:rsidRDefault="009603B7" w:rsidP="0054017F">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5FD2B53" w14:textId="77777777" w:rsidR="009603B7" w:rsidRDefault="009603B7" w:rsidP="0054017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C73E2A0" w14:textId="77777777" w:rsidR="009603B7" w:rsidRDefault="009603B7" w:rsidP="0054017F">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4C9D4F1" w14:textId="77777777" w:rsidR="009603B7" w:rsidRDefault="009603B7" w:rsidP="0054017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DFAD998" w14:textId="77777777" w:rsidR="009603B7" w:rsidRDefault="009603B7" w:rsidP="0054017F">
            <w:pPr>
              <w:pStyle w:val="TAC"/>
              <w:rPr>
                <w:rFonts w:cs="Arial"/>
                <w:lang w:eastAsia="zh-CN"/>
              </w:rPr>
            </w:pPr>
            <w:r>
              <w:rPr>
                <w:rFonts w:cs="Arial"/>
                <w:lang w:eastAsia="zh-CN"/>
              </w:rPr>
              <w:t>T</w:t>
            </w:r>
          </w:p>
        </w:tc>
      </w:tr>
      <w:tr w:rsidR="009603B7" w14:paraId="6E2F27A5" w14:textId="77777777" w:rsidTr="0054017F">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390C35C7" w14:textId="77777777" w:rsidR="009603B7" w:rsidRDefault="009603B7" w:rsidP="0054017F">
            <w:pPr>
              <w:pStyle w:val="TAL"/>
              <w:rPr>
                <w:rFonts w:ascii="Courier New" w:hAnsi="Courier New" w:cs="Courier New"/>
                <w:szCs w:val="18"/>
                <w:lang w:eastAsia="zh-CN"/>
              </w:rPr>
            </w:pPr>
            <w:r>
              <w:rPr>
                <w:rFonts w:ascii="Courier New" w:hAnsi="Courier New" w:cs="Courier New"/>
                <w:szCs w:val="18"/>
                <w:lang w:eastAsia="zh-CN"/>
              </w:rPr>
              <w:t>uLThptPerUE</w:t>
            </w:r>
          </w:p>
        </w:tc>
        <w:tc>
          <w:tcPr>
            <w:tcW w:w="1048" w:type="dxa"/>
            <w:tcBorders>
              <w:top w:val="single" w:sz="4" w:space="0" w:color="auto"/>
              <w:left w:val="single" w:sz="4" w:space="0" w:color="auto"/>
              <w:bottom w:val="single" w:sz="4" w:space="0" w:color="auto"/>
              <w:right w:val="single" w:sz="4" w:space="0" w:color="auto"/>
            </w:tcBorders>
            <w:hideMark/>
          </w:tcPr>
          <w:p w14:paraId="2477D8FA" w14:textId="77777777" w:rsidR="009603B7" w:rsidRDefault="009603B7" w:rsidP="0054017F">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4CBC5D0" w14:textId="77777777" w:rsidR="009603B7" w:rsidRDefault="009603B7" w:rsidP="0054017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87091FB" w14:textId="77777777" w:rsidR="009603B7" w:rsidRDefault="009603B7" w:rsidP="0054017F">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19D26B8" w14:textId="77777777" w:rsidR="009603B7" w:rsidRDefault="009603B7" w:rsidP="0054017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4E34733" w14:textId="77777777" w:rsidR="009603B7" w:rsidRDefault="009603B7" w:rsidP="0054017F">
            <w:pPr>
              <w:pStyle w:val="TAC"/>
              <w:rPr>
                <w:rFonts w:cs="Arial"/>
                <w:lang w:eastAsia="zh-CN"/>
              </w:rPr>
            </w:pPr>
            <w:r>
              <w:rPr>
                <w:rFonts w:cs="Arial"/>
                <w:lang w:eastAsia="zh-CN"/>
              </w:rPr>
              <w:t>T</w:t>
            </w:r>
          </w:p>
        </w:tc>
      </w:tr>
      <w:tr w:rsidR="009603B7" w14:paraId="50F2556C" w14:textId="77777777" w:rsidTr="0054017F">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2210E705" w14:textId="77777777" w:rsidR="009603B7" w:rsidRDefault="009603B7" w:rsidP="0054017F">
            <w:pPr>
              <w:pStyle w:val="TAL"/>
              <w:rPr>
                <w:rFonts w:ascii="Courier New" w:hAnsi="Courier New" w:cs="Courier New"/>
                <w:szCs w:val="18"/>
                <w:lang w:eastAsia="zh-CN"/>
              </w:rPr>
            </w:pPr>
            <w:r>
              <w:rPr>
                <w:rFonts w:ascii="Courier New" w:hAnsi="Courier New" w:cs="Courier New"/>
                <w:szCs w:val="18"/>
                <w:lang w:eastAsia="zh-CN"/>
              </w:rPr>
              <w:t>maxPktSize</w:t>
            </w:r>
          </w:p>
        </w:tc>
        <w:tc>
          <w:tcPr>
            <w:tcW w:w="1048" w:type="dxa"/>
            <w:tcBorders>
              <w:top w:val="single" w:sz="4" w:space="0" w:color="auto"/>
              <w:left w:val="single" w:sz="4" w:space="0" w:color="auto"/>
              <w:bottom w:val="single" w:sz="4" w:space="0" w:color="auto"/>
              <w:right w:val="single" w:sz="4" w:space="0" w:color="auto"/>
            </w:tcBorders>
            <w:hideMark/>
          </w:tcPr>
          <w:p w14:paraId="7D7B6AE0" w14:textId="77777777" w:rsidR="009603B7" w:rsidRDefault="009603B7" w:rsidP="0054017F">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2C01F32" w14:textId="77777777" w:rsidR="009603B7" w:rsidRDefault="009603B7" w:rsidP="0054017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F79728B" w14:textId="77777777" w:rsidR="009603B7" w:rsidRDefault="009603B7" w:rsidP="0054017F">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12C0CE0" w14:textId="77777777" w:rsidR="009603B7" w:rsidRDefault="009603B7" w:rsidP="0054017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1F6B7B4" w14:textId="77777777" w:rsidR="009603B7" w:rsidRDefault="009603B7" w:rsidP="0054017F">
            <w:pPr>
              <w:pStyle w:val="TAC"/>
              <w:rPr>
                <w:rFonts w:cs="Arial"/>
                <w:lang w:eastAsia="zh-CN"/>
              </w:rPr>
            </w:pPr>
            <w:r>
              <w:rPr>
                <w:rFonts w:cs="Arial"/>
                <w:lang w:eastAsia="zh-CN"/>
              </w:rPr>
              <w:t>T</w:t>
            </w:r>
          </w:p>
        </w:tc>
      </w:tr>
      <w:tr w:rsidR="009603B7" w14:paraId="00F67D63" w14:textId="77777777" w:rsidTr="0054017F">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7BC3F2B0" w14:textId="77777777" w:rsidR="009603B7" w:rsidRDefault="009603B7" w:rsidP="0054017F">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1048" w:type="dxa"/>
            <w:tcBorders>
              <w:top w:val="single" w:sz="4" w:space="0" w:color="auto"/>
              <w:left w:val="single" w:sz="4" w:space="0" w:color="auto"/>
              <w:bottom w:val="single" w:sz="4" w:space="0" w:color="auto"/>
              <w:right w:val="single" w:sz="4" w:space="0" w:color="auto"/>
            </w:tcBorders>
            <w:hideMark/>
          </w:tcPr>
          <w:p w14:paraId="27423DB4" w14:textId="77777777" w:rsidR="009603B7" w:rsidRDefault="009603B7" w:rsidP="0054017F">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345EE4B" w14:textId="77777777" w:rsidR="009603B7" w:rsidRDefault="009603B7" w:rsidP="0054017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CD38D2A" w14:textId="77777777" w:rsidR="009603B7" w:rsidRDefault="009603B7" w:rsidP="0054017F">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ADB3688" w14:textId="77777777" w:rsidR="009603B7" w:rsidRDefault="009603B7" w:rsidP="0054017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6C7FB0A" w14:textId="77777777" w:rsidR="009603B7" w:rsidRDefault="009603B7" w:rsidP="0054017F">
            <w:pPr>
              <w:pStyle w:val="TAC"/>
              <w:rPr>
                <w:rFonts w:cs="Arial"/>
                <w:lang w:eastAsia="zh-CN"/>
              </w:rPr>
            </w:pPr>
            <w:r>
              <w:rPr>
                <w:rFonts w:cs="Arial"/>
                <w:lang w:eastAsia="zh-CN"/>
              </w:rPr>
              <w:t>T</w:t>
            </w:r>
          </w:p>
        </w:tc>
      </w:tr>
      <w:tr w:rsidR="009603B7" w14:paraId="342950CA" w14:textId="77777777" w:rsidTr="0054017F">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0B34EEC6" w14:textId="77777777" w:rsidR="009603B7" w:rsidRDefault="009603B7" w:rsidP="0054017F">
            <w:pPr>
              <w:pStyle w:val="TAL"/>
              <w:rPr>
                <w:rFonts w:ascii="Courier New" w:hAnsi="Courier New" w:cs="Courier New"/>
                <w:szCs w:val="18"/>
                <w:lang w:eastAsia="zh-CN"/>
              </w:rPr>
            </w:pPr>
            <w:r>
              <w:rPr>
                <w:rFonts w:ascii="Courier New" w:hAnsi="Courier New" w:cs="Courier New"/>
                <w:szCs w:val="18"/>
                <w:lang w:eastAsia="zh-CN"/>
              </w:rPr>
              <w:t>kPIMonitoring</w:t>
            </w:r>
          </w:p>
        </w:tc>
        <w:tc>
          <w:tcPr>
            <w:tcW w:w="1048" w:type="dxa"/>
            <w:tcBorders>
              <w:top w:val="single" w:sz="4" w:space="0" w:color="auto"/>
              <w:left w:val="single" w:sz="4" w:space="0" w:color="auto"/>
              <w:bottom w:val="single" w:sz="4" w:space="0" w:color="auto"/>
              <w:right w:val="single" w:sz="4" w:space="0" w:color="auto"/>
            </w:tcBorders>
            <w:hideMark/>
          </w:tcPr>
          <w:p w14:paraId="08B8D111" w14:textId="77777777" w:rsidR="009603B7" w:rsidRDefault="009603B7" w:rsidP="0054017F">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5391B75" w14:textId="77777777" w:rsidR="009603B7" w:rsidRDefault="009603B7" w:rsidP="0054017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ADF2205" w14:textId="77777777" w:rsidR="009603B7" w:rsidRDefault="009603B7" w:rsidP="0054017F">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D28F917" w14:textId="77777777" w:rsidR="009603B7" w:rsidRDefault="009603B7" w:rsidP="0054017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7E8AC5D" w14:textId="77777777" w:rsidR="009603B7" w:rsidRDefault="009603B7" w:rsidP="0054017F">
            <w:pPr>
              <w:pStyle w:val="TAC"/>
              <w:rPr>
                <w:rFonts w:cs="Arial"/>
                <w:lang w:eastAsia="zh-CN"/>
              </w:rPr>
            </w:pPr>
            <w:r>
              <w:rPr>
                <w:rFonts w:cs="Arial"/>
                <w:lang w:eastAsia="zh-CN"/>
              </w:rPr>
              <w:t>T</w:t>
            </w:r>
          </w:p>
        </w:tc>
      </w:tr>
      <w:tr w:rsidR="009603B7" w14:paraId="7DEEE912" w14:textId="77777777" w:rsidTr="0054017F">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300D2987" w14:textId="77777777" w:rsidR="009603B7" w:rsidRDefault="009603B7" w:rsidP="0054017F">
            <w:pPr>
              <w:pStyle w:val="TAL"/>
              <w:rPr>
                <w:rFonts w:ascii="Courier New" w:hAnsi="Courier New" w:cs="Courier New"/>
                <w:szCs w:val="18"/>
                <w:lang w:eastAsia="zh-CN"/>
              </w:rPr>
            </w:pPr>
            <w:r>
              <w:rPr>
                <w:rFonts w:ascii="Courier New" w:hAnsi="Courier New" w:cs="Courier New"/>
                <w:szCs w:val="18"/>
                <w:lang w:eastAsia="zh-CN"/>
              </w:rPr>
              <w:t>userMgmtOpen</w:t>
            </w:r>
          </w:p>
        </w:tc>
        <w:tc>
          <w:tcPr>
            <w:tcW w:w="1048" w:type="dxa"/>
            <w:tcBorders>
              <w:top w:val="single" w:sz="4" w:space="0" w:color="auto"/>
              <w:left w:val="single" w:sz="4" w:space="0" w:color="auto"/>
              <w:bottom w:val="single" w:sz="4" w:space="0" w:color="auto"/>
              <w:right w:val="single" w:sz="4" w:space="0" w:color="auto"/>
            </w:tcBorders>
            <w:hideMark/>
          </w:tcPr>
          <w:p w14:paraId="03FEF936" w14:textId="77777777" w:rsidR="009603B7" w:rsidRDefault="009603B7" w:rsidP="0054017F">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7AB45EF" w14:textId="77777777" w:rsidR="009603B7" w:rsidRDefault="009603B7" w:rsidP="0054017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0A6E04E" w14:textId="77777777" w:rsidR="009603B7" w:rsidRDefault="009603B7" w:rsidP="0054017F">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CF7DB31" w14:textId="77777777" w:rsidR="009603B7" w:rsidRDefault="009603B7" w:rsidP="0054017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BA0ABE3" w14:textId="77777777" w:rsidR="009603B7" w:rsidRDefault="009603B7" w:rsidP="0054017F">
            <w:pPr>
              <w:pStyle w:val="TAC"/>
              <w:rPr>
                <w:rFonts w:cs="Arial"/>
                <w:lang w:eastAsia="zh-CN"/>
              </w:rPr>
            </w:pPr>
            <w:r>
              <w:rPr>
                <w:rFonts w:cs="Arial"/>
                <w:lang w:eastAsia="zh-CN"/>
              </w:rPr>
              <w:t>T</w:t>
            </w:r>
          </w:p>
        </w:tc>
      </w:tr>
      <w:tr w:rsidR="009603B7" w14:paraId="57740F75" w14:textId="77777777" w:rsidTr="0054017F">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51704DED" w14:textId="77777777" w:rsidR="009603B7" w:rsidRDefault="009603B7" w:rsidP="0054017F">
            <w:pPr>
              <w:pStyle w:val="TAL"/>
              <w:rPr>
                <w:rFonts w:ascii="Courier New" w:hAnsi="Courier New" w:cs="Courier New"/>
                <w:szCs w:val="18"/>
                <w:lang w:eastAsia="zh-CN"/>
              </w:rPr>
            </w:pPr>
            <w:r>
              <w:rPr>
                <w:rFonts w:ascii="Courier New" w:hAnsi="Courier New" w:cs="Courier New"/>
                <w:szCs w:val="18"/>
                <w:lang w:eastAsia="zh-CN"/>
              </w:rPr>
              <w:t>v2XCommModels</w:t>
            </w:r>
          </w:p>
        </w:tc>
        <w:tc>
          <w:tcPr>
            <w:tcW w:w="1048" w:type="dxa"/>
            <w:tcBorders>
              <w:top w:val="single" w:sz="4" w:space="0" w:color="auto"/>
              <w:left w:val="single" w:sz="4" w:space="0" w:color="auto"/>
              <w:bottom w:val="single" w:sz="4" w:space="0" w:color="auto"/>
              <w:right w:val="single" w:sz="4" w:space="0" w:color="auto"/>
            </w:tcBorders>
            <w:hideMark/>
          </w:tcPr>
          <w:p w14:paraId="5C6A56A3" w14:textId="77777777" w:rsidR="009603B7" w:rsidRDefault="009603B7" w:rsidP="0054017F">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68A8760" w14:textId="77777777" w:rsidR="009603B7" w:rsidRDefault="009603B7" w:rsidP="0054017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B7857C0" w14:textId="77777777" w:rsidR="009603B7" w:rsidRDefault="009603B7" w:rsidP="0054017F">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2CB2D8E" w14:textId="77777777" w:rsidR="009603B7" w:rsidRDefault="009603B7" w:rsidP="0054017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79F5B08" w14:textId="77777777" w:rsidR="009603B7" w:rsidRDefault="009603B7" w:rsidP="0054017F">
            <w:pPr>
              <w:pStyle w:val="TAC"/>
              <w:rPr>
                <w:rFonts w:cs="Arial"/>
                <w:lang w:eastAsia="zh-CN"/>
              </w:rPr>
            </w:pPr>
            <w:r>
              <w:rPr>
                <w:rFonts w:cs="Arial"/>
                <w:lang w:eastAsia="zh-CN"/>
              </w:rPr>
              <w:t>T</w:t>
            </w:r>
          </w:p>
        </w:tc>
      </w:tr>
      <w:tr w:rsidR="009603B7" w14:paraId="79EC9A1D" w14:textId="77777777" w:rsidTr="0054017F">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1A81D545" w14:textId="77777777" w:rsidR="009603B7" w:rsidRDefault="009603B7" w:rsidP="0054017F">
            <w:pPr>
              <w:pStyle w:val="TAL"/>
              <w:rPr>
                <w:rFonts w:ascii="Courier New" w:hAnsi="Courier New" w:cs="Courier New"/>
                <w:szCs w:val="18"/>
                <w:lang w:eastAsia="zh-CN"/>
              </w:rPr>
            </w:pPr>
            <w:r>
              <w:rPr>
                <w:rFonts w:ascii="Courier New" w:hAnsi="Courier New" w:cs="Courier New"/>
                <w:szCs w:val="18"/>
                <w:lang w:eastAsia="zh-CN"/>
              </w:rPr>
              <w:t>termDensity</w:t>
            </w:r>
          </w:p>
        </w:tc>
        <w:tc>
          <w:tcPr>
            <w:tcW w:w="1048" w:type="dxa"/>
            <w:tcBorders>
              <w:top w:val="single" w:sz="4" w:space="0" w:color="auto"/>
              <w:left w:val="single" w:sz="4" w:space="0" w:color="auto"/>
              <w:bottom w:val="single" w:sz="4" w:space="0" w:color="auto"/>
              <w:right w:val="single" w:sz="4" w:space="0" w:color="auto"/>
            </w:tcBorders>
            <w:hideMark/>
          </w:tcPr>
          <w:p w14:paraId="01DF82C6" w14:textId="77777777" w:rsidR="009603B7" w:rsidRDefault="009603B7" w:rsidP="0054017F">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76A89D13" w14:textId="77777777" w:rsidR="009603B7" w:rsidRDefault="009603B7" w:rsidP="0054017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D9ED61E" w14:textId="77777777" w:rsidR="009603B7" w:rsidRDefault="009603B7" w:rsidP="0054017F">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189232E" w14:textId="77777777" w:rsidR="009603B7" w:rsidRDefault="009603B7" w:rsidP="0054017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5174CDD" w14:textId="77777777" w:rsidR="009603B7" w:rsidRDefault="009603B7" w:rsidP="0054017F">
            <w:pPr>
              <w:pStyle w:val="TAC"/>
              <w:rPr>
                <w:rFonts w:cs="Arial"/>
                <w:lang w:eastAsia="zh-CN"/>
              </w:rPr>
            </w:pPr>
            <w:r>
              <w:rPr>
                <w:rFonts w:cs="Arial"/>
                <w:lang w:eastAsia="zh-CN"/>
              </w:rPr>
              <w:t>T</w:t>
            </w:r>
          </w:p>
        </w:tc>
      </w:tr>
      <w:tr w:rsidR="009603B7" w14:paraId="11C0C3C5" w14:textId="77777777" w:rsidTr="0054017F">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04E156F4" w14:textId="77777777" w:rsidR="009603B7" w:rsidRDefault="009603B7" w:rsidP="0054017F">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1048" w:type="dxa"/>
            <w:tcBorders>
              <w:top w:val="single" w:sz="4" w:space="0" w:color="auto"/>
              <w:left w:val="single" w:sz="4" w:space="0" w:color="auto"/>
              <w:bottom w:val="single" w:sz="4" w:space="0" w:color="auto"/>
              <w:right w:val="single" w:sz="4" w:space="0" w:color="auto"/>
            </w:tcBorders>
            <w:hideMark/>
          </w:tcPr>
          <w:p w14:paraId="53D19167" w14:textId="77777777" w:rsidR="009603B7" w:rsidRDefault="009603B7" w:rsidP="0054017F">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29C3F031" w14:textId="77777777" w:rsidR="009603B7" w:rsidRDefault="009603B7" w:rsidP="0054017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CE23E1F" w14:textId="77777777" w:rsidR="009603B7" w:rsidRDefault="009603B7" w:rsidP="0054017F">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E761F8C" w14:textId="77777777" w:rsidR="009603B7" w:rsidRDefault="009603B7" w:rsidP="0054017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4A53A77" w14:textId="77777777" w:rsidR="009603B7" w:rsidRDefault="009603B7" w:rsidP="0054017F">
            <w:pPr>
              <w:pStyle w:val="TAC"/>
              <w:rPr>
                <w:rFonts w:cs="Arial"/>
                <w:lang w:eastAsia="zh-CN"/>
              </w:rPr>
            </w:pPr>
            <w:r>
              <w:rPr>
                <w:rFonts w:cs="Arial"/>
                <w:lang w:eastAsia="zh-CN"/>
              </w:rPr>
              <w:t>T</w:t>
            </w:r>
          </w:p>
        </w:tc>
      </w:tr>
      <w:tr w:rsidR="009603B7" w14:paraId="438EA2DB" w14:textId="77777777" w:rsidTr="0054017F">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2B231C8F" w14:textId="77777777" w:rsidR="009603B7" w:rsidRDefault="009603B7" w:rsidP="0054017F">
            <w:pPr>
              <w:pStyle w:val="TAL"/>
              <w:rPr>
                <w:rFonts w:ascii="Courier New" w:hAnsi="Courier New" w:cs="Courier New"/>
                <w:szCs w:val="18"/>
                <w:lang w:eastAsia="zh-CN"/>
              </w:rPr>
            </w:pPr>
            <w:r>
              <w:rPr>
                <w:rFonts w:ascii="Courier New" w:hAnsi="Courier New" w:cs="Courier New"/>
                <w:szCs w:val="18"/>
                <w:lang w:eastAsia="zh-CN"/>
              </w:rPr>
              <w:t>uESpeed</w:t>
            </w:r>
          </w:p>
        </w:tc>
        <w:tc>
          <w:tcPr>
            <w:tcW w:w="1048" w:type="dxa"/>
            <w:tcBorders>
              <w:top w:val="single" w:sz="4" w:space="0" w:color="auto"/>
              <w:left w:val="single" w:sz="4" w:space="0" w:color="auto"/>
              <w:bottom w:val="single" w:sz="4" w:space="0" w:color="auto"/>
              <w:right w:val="single" w:sz="4" w:space="0" w:color="auto"/>
            </w:tcBorders>
            <w:hideMark/>
          </w:tcPr>
          <w:p w14:paraId="7D0B5211" w14:textId="77777777" w:rsidR="009603B7" w:rsidRDefault="009603B7" w:rsidP="0054017F">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36585841" w14:textId="77777777" w:rsidR="009603B7" w:rsidRDefault="009603B7" w:rsidP="0054017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63E75AD" w14:textId="77777777" w:rsidR="009603B7" w:rsidRDefault="009603B7" w:rsidP="0054017F">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535534D" w14:textId="77777777" w:rsidR="009603B7" w:rsidRDefault="009603B7" w:rsidP="0054017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9C988B6" w14:textId="77777777" w:rsidR="009603B7" w:rsidRDefault="009603B7" w:rsidP="0054017F">
            <w:pPr>
              <w:pStyle w:val="TAC"/>
              <w:rPr>
                <w:rFonts w:cs="Arial"/>
                <w:lang w:eastAsia="zh-CN"/>
              </w:rPr>
            </w:pPr>
            <w:r>
              <w:rPr>
                <w:rFonts w:cs="Arial"/>
                <w:lang w:eastAsia="zh-CN"/>
              </w:rPr>
              <w:t>T</w:t>
            </w:r>
          </w:p>
        </w:tc>
      </w:tr>
      <w:tr w:rsidR="009603B7" w14:paraId="54873F69" w14:textId="77777777" w:rsidTr="0054017F">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520A8566" w14:textId="77777777" w:rsidR="009603B7" w:rsidRDefault="009603B7" w:rsidP="0054017F">
            <w:pPr>
              <w:pStyle w:val="TAL"/>
              <w:rPr>
                <w:rFonts w:ascii="Courier New" w:hAnsi="Courier New" w:cs="Courier New"/>
                <w:szCs w:val="18"/>
                <w:lang w:eastAsia="zh-CN"/>
              </w:rPr>
            </w:pPr>
            <w:r>
              <w:rPr>
                <w:rFonts w:ascii="Courier New" w:hAnsi="Courier New" w:cs="Courier New"/>
                <w:szCs w:val="18"/>
                <w:lang w:eastAsia="zh-CN"/>
              </w:rPr>
              <w:t>jitter</w:t>
            </w:r>
          </w:p>
        </w:tc>
        <w:tc>
          <w:tcPr>
            <w:tcW w:w="1048" w:type="dxa"/>
            <w:tcBorders>
              <w:top w:val="single" w:sz="4" w:space="0" w:color="auto"/>
              <w:left w:val="single" w:sz="4" w:space="0" w:color="auto"/>
              <w:bottom w:val="single" w:sz="4" w:space="0" w:color="auto"/>
              <w:right w:val="single" w:sz="4" w:space="0" w:color="auto"/>
            </w:tcBorders>
            <w:hideMark/>
          </w:tcPr>
          <w:p w14:paraId="78AC6BB9" w14:textId="77777777" w:rsidR="009603B7" w:rsidRDefault="009603B7" w:rsidP="0054017F">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09AD97F7" w14:textId="77777777" w:rsidR="009603B7" w:rsidRDefault="009603B7" w:rsidP="0054017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3AB86AA" w14:textId="77777777" w:rsidR="009603B7" w:rsidRDefault="009603B7" w:rsidP="0054017F">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65A20D8" w14:textId="77777777" w:rsidR="009603B7" w:rsidRDefault="009603B7" w:rsidP="0054017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AAAC654" w14:textId="77777777" w:rsidR="009603B7" w:rsidRDefault="009603B7" w:rsidP="0054017F">
            <w:pPr>
              <w:pStyle w:val="TAC"/>
              <w:rPr>
                <w:rFonts w:cs="Arial"/>
                <w:lang w:eastAsia="zh-CN"/>
              </w:rPr>
            </w:pPr>
            <w:r>
              <w:rPr>
                <w:rFonts w:cs="Arial"/>
                <w:lang w:eastAsia="zh-CN"/>
              </w:rPr>
              <w:t>T</w:t>
            </w:r>
          </w:p>
        </w:tc>
      </w:tr>
      <w:tr w:rsidR="009603B7" w14:paraId="13EBDA90" w14:textId="77777777" w:rsidTr="0054017F">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63987024" w14:textId="77777777" w:rsidR="009603B7" w:rsidRDefault="009603B7" w:rsidP="0054017F">
            <w:pPr>
              <w:pStyle w:val="TAL"/>
              <w:rPr>
                <w:rFonts w:ascii="Courier New" w:hAnsi="Courier New" w:cs="Courier New"/>
                <w:szCs w:val="18"/>
                <w:lang w:eastAsia="zh-CN"/>
              </w:rPr>
            </w:pPr>
            <w:r>
              <w:rPr>
                <w:rFonts w:ascii="Courier New" w:hAnsi="Courier New" w:cs="Courier New"/>
                <w:szCs w:val="18"/>
                <w:lang w:eastAsia="zh-CN"/>
              </w:rPr>
              <w:t>survivalTime</w:t>
            </w:r>
          </w:p>
        </w:tc>
        <w:tc>
          <w:tcPr>
            <w:tcW w:w="1048" w:type="dxa"/>
            <w:tcBorders>
              <w:top w:val="single" w:sz="4" w:space="0" w:color="auto"/>
              <w:left w:val="single" w:sz="4" w:space="0" w:color="auto"/>
              <w:bottom w:val="single" w:sz="4" w:space="0" w:color="auto"/>
              <w:right w:val="single" w:sz="4" w:space="0" w:color="auto"/>
            </w:tcBorders>
            <w:hideMark/>
          </w:tcPr>
          <w:p w14:paraId="6A12FC7A" w14:textId="77777777" w:rsidR="009603B7" w:rsidRDefault="009603B7" w:rsidP="0054017F">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756CC7A2" w14:textId="77777777" w:rsidR="009603B7" w:rsidRDefault="009603B7" w:rsidP="0054017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9338098" w14:textId="77777777" w:rsidR="009603B7" w:rsidRDefault="009603B7" w:rsidP="0054017F">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7D9330A" w14:textId="77777777" w:rsidR="009603B7" w:rsidRDefault="009603B7" w:rsidP="0054017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287EF15" w14:textId="77777777" w:rsidR="009603B7" w:rsidRDefault="009603B7" w:rsidP="0054017F">
            <w:pPr>
              <w:pStyle w:val="TAC"/>
              <w:rPr>
                <w:rFonts w:cs="Arial"/>
                <w:lang w:eastAsia="zh-CN"/>
              </w:rPr>
            </w:pPr>
            <w:r>
              <w:rPr>
                <w:rFonts w:cs="Arial"/>
                <w:lang w:eastAsia="zh-CN"/>
              </w:rPr>
              <w:t>T</w:t>
            </w:r>
          </w:p>
        </w:tc>
      </w:tr>
      <w:tr w:rsidR="009603B7" w14:paraId="4F1ED6D6" w14:textId="77777777" w:rsidTr="0054017F">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5A2C894C" w14:textId="77777777" w:rsidR="009603B7" w:rsidRDefault="009603B7" w:rsidP="0054017F">
            <w:pPr>
              <w:pStyle w:val="TAL"/>
              <w:rPr>
                <w:rFonts w:ascii="Courier New" w:hAnsi="Courier New" w:cs="Courier New"/>
                <w:szCs w:val="18"/>
                <w:lang w:eastAsia="zh-CN"/>
              </w:rPr>
            </w:pPr>
            <w:r>
              <w:rPr>
                <w:rFonts w:ascii="Courier New" w:hAnsi="Courier New" w:cs="Courier New"/>
                <w:szCs w:val="18"/>
                <w:lang w:eastAsia="zh-CN"/>
              </w:rPr>
              <w:t>reliability</w:t>
            </w:r>
          </w:p>
        </w:tc>
        <w:tc>
          <w:tcPr>
            <w:tcW w:w="1048" w:type="dxa"/>
            <w:tcBorders>
              <w:top w:val="single" w:sz="4" w:space="0" w:color="auto"/>
              <w:left w:val="single" w:sz="4" w:space="0" w:color="auto"/>
              <w:bottom w:val="single" w:sz="4" w:space="0" w:color="auto"/>
              <w:right w:val="single" w:sz="4" w:space="0" w:color="auto"/>
            </w:tcBorders>
            <w:hideMark/>
          </w:tcPr>
          <w:p w14:paraId="799C1148" w14:textId="77777777" w:rsidR="009603B7" w:rsidRDefault="009603B7" w:rsidP="0054017F">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734FEDD7" w14:textId="77777777" w:rsidR="009603B7" w:rsidRDefault="009603B7" w:rsidP="0054017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C644684" w14:textId="77777777" w:rsidR="009603B7" w:rsidRDefault="009603B7" w:rsidP="0054017F">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DF22813" w14:textId="77777777" w:rsidR="009603B7" w:rsidRDefault="009603B7" w:rsidP="0054017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DF80685" w14:textId="77777777" w:rsidR="009603B7" w:rsidRDefault="009603B7" w:rsidP="0054017F">
            <w:pPr>
              <w:pStyle w:val="TAC"/>
              <w:rPr>
                <w:rFonts w:cs="Arial"/>
                <w:lang w:eastAsia="zh-CN"/>
              </w:rPr>
            </w:pPr>
            <w:r>
              <w:rPr>
                <w:rFonts w:cs="Arial"/>
                <w:lang w:eastAsia="zh-CN"/>
              </w:rPr>
              <w:t>T</w:t>
            </w:r>
          </w:p>
        </w:tc>
      </w:tr>
      <w:tr w:rsidR="009603B7" w14:paraId="3508E7DA" w14:textId="77777777" w:rsidTr="0054017F">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6D24A442" w14:textId="77777777" w:rsidR="009603B7" w:rsidRDefault="009603B7" w:rsidP="0054017F">
            <w:pPr>
              <w:pStyle w:val="TAL"/>
              <w:rPr>
                <w:rFonts w:ascii="Courier New" w:hAnsi="Courier New" w:cs="Courier New"/>
                <w:szCs w:val="18"/>
                <w:lang w:eastAsia="zh-CN"/>
              </w:rPr>
            </w:pPr>
            <w:r>
              <w:rPr>
                <w:rFonts w:ascii="Courier New" w:hAnsi="Courier New" w:cs="Courier New"/>
                <w:szCs w:val="18"/>
                <w:lang w:eastAsia="zh-CN"/>
              </w:rPr>
              <w:t>maxDLDataVolume</w:t>
            </w:r>
          </w:p>
        </w:tc>
        <w:tc>
          <w:tcPr>
            <w:tcW w:w="1048" w:type="dxa"/>
            <w:tcBorders>
              <w:top w:val="single" w:sz="4" w:space="0" w:color="auto"/>
              <w:left w:val="single" w:sz="4" w:space="0" w:color="auto"/>
              <w:bottom w:val="single" w:sz="4" w:space="0" w:color="auto"/>
              <w:right w:val="single" w:sz="4" w:space="0" w:color="auto"/>
            </w:tcBorders>
            <w:hideMark/>
          </w:tcPr>
          <w:p w14:paraId="31BE73FC" w14:textId="77777777" w:rsidR="009603B7" w:rsidRDefault="009603B7" w:rsidP="0054017F">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27455B2" w14:textId="77777777" w:rsidR="009603B7" w:rsidRDefault="009603B7" w:rsidP="0054017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40894FB" w14:textId="77777777" w:rsidR="009603B7" w:rsidRDefault="009603B7" w:rsidP="0054017F">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8486330" w14:textId="77777777" w:rsidR="009603B7" w:rsidRDefault="009603B7" w:rsidP="0054017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C11E19B" w14:textId="77777777" w:rsidR="009603B7" w:rsidRDefault="009603B7" w:rsidP="0054017F">
            <w:pPr>
              <w:pStyle w:val="TAC"/>
              <w:rPr>
                <w:rFonts w:cs="Arial"/>
                <w:lang w:eastAsia="zh-CN"/>
              </w:rPr>
            </w:pPr>
            <w:r>
              <w:rPr>
                <w:rFonts w:cs="Arial"/>
                <w:lang w:eastAsia="zh-CN"/>
              </w:rPr>
              <w:t>T</w:t>
            </w:r>
          </w:p>
        </w:tc>
      </w:tr>
      <w:tr w:rsidR="009603B7" w14:paraId="6CC1BB39" w14:textId="77777777" w:rsidTr="0054017F">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31B3694B" w14:textId="77777777" w:rsidR="009603B7" w:rsidRDefault="009603B7" w:rsidP="0054017F">
            <w:pPr>
              <w:pStyle w:val="TAL"/>
              <w:rPr>
                <w:rFonts w:ascii="Courier New" w:hAnsi="Courier New" w:cs="Courier New"/>
                <w:szCs w:val="18"/>
                <w:lang w:eastAsia="zh-CN"/>
              </w:rPr>
            </w:pPr>
            <w:r>
              <w:rPr>
                <w:rFonts w:ascii="Courier New" w:hAnsi="Courier New" w:cs="Courier New"/>
                <w:szCs w:val="18"/>
                <w:lang w:eastAsia="zh-CN"/>
              </w:rPr>
              <w:t>maxULDataVolume</w:t>
            </w:r>
          </w:p>
        </w:tc>
        <w:tc>
          <w:tcPr>
            <w:tcW w:w="1048" w:type="dxa"/>
            <w:tcBorders>
              <w:top w:val="single" w:sz="4" w:space="0" w:color="auto"/>
              <w:left w:val="single" w:sz="4" w:space="0" w:color="auto"/>
              <w:bottom w:val="single" w:sz="4" w:space="0" w:color="auto"/>
              <w:right w:val="single" w:sz="4" w:space="0" w:color="auto"/>
            </w:tcBorders>
            <w:hideMark/>
          </w:tcPr>
          <w:p w14:paraId="4ADB2695" w14:textId="77777777" w:rsidR="009603B7" w:rsidRDefault="009603B7" w:rsidP="0054017F">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463EEC8" w14:textId="77777777" w:rsidR="009603B7" w:rsidRDefault="009603B7" w:rsidP="0054017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8CC4188" w14:textId="77777777" w:rsidR="009603B7" w:rsidRDefault="009603B7" w:rsidP="0054017F">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EFAADD5" w14:textId="77777777" w:rsidR="009603B7" w:rsidRDefault="009603B7" w:rsidP="0054017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1EBC3C2" w14:textId="77777777" w:rsidR="009603B7" w:rsidRDefault="009603B7" w:rsidP="0054017F">
            <w:pPr>
              <w:pStyle w:val="TAC"/>
              <w:rPr>
                <w:rFonts w:cs="Arial"/>
                <w:lang w:eastAsia="zh-CN"/>
              </w:rPr>
            </w:pPr>
            <w:r>
              <w:rPr>
                <w:rFonts w:cs="Arial"/>
                <w:lang w:eastAsia="zh-CN"/>
              </w:rPr>
              <w:t>T</w:t>
            </w:r>
          </w:p>
        </w:tc>
      </w:tr>
      <w:tr w:rsidR="009603B7" w14:paraId="18CAC42C" w14:textId="77777777" w:rsidTr="0054017F">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5F385A10" w14:textId="77777777" w:rsidR="009603B7" w:rsidRDefault="009603B7" w:rsidP="0054017F">
            <w:pPr>
              <w:pStyle w:val="TAL"/>
              <w:rPr>
                <w:rFonts w:ascii="Courier New" w:hAnsi="Courier New" w:cs="Courier New"/>
                <w:szCs w:val="18"/>
                <w:lang w:eastAsia="zh-CN"/>
              </w:rPr>
            </w:pPr>
            <w:r>
              <w:rPr>
                <w:rFonts w:ascii="Courier New" w:hAnsi="Courier New" w:cs="Courier New"/>
                <w:szCs w:val="18"/>
                <w:lang w:eastAsia="zh-CN"/>
              </w:rPr>
              <w:t>nBIoT</w:t>
            </w:r>
          </w:p>
        </w:tc>
        <w:tc>
          <w:tcPr>
            <w:tcW w:w="1048" w:type="dxa"/>
            <w:tcBorders>
              <w:top w:val="single" w:sz="4" w:space="0" w:color="auto"/>
              <w:left w:val="single" w:sz="4" w:space="0" w:color="auto"/>
              <w:bottom w:val="single" w:sz="4" w:space="0" w:color="auto"/>
              <w:right w:val="single" w:sz="4" w:space="0" w:color="auto"/>
            </w:tcBorders>
            <w:hideMark/>
          </w:tcPr>
          <w:p w14:paraId="0FE4086F" w14:textId="77777777" w:rsidR="009603B7" w:rsidRDefault="009603B7" w:rsidP="0054017F">
            <w:pPr>
              <w:pStyle w:val="TAC"/>
              <w:rPr>
                <w:rFonts w:cs="Arial"/>
                <w:szCs w:val="18"/>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3A243E07" w14:textId="77777777" w:rsidR="009603B7" w:rsidRDefault="009603B7" w:rsidP="0054017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B6C52C2" w14:textId="77777777" w:rsidR="009603B7" w:rsidRDefault="009603B7" w:rsidP="0054017F">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5AFA981" w14:textId="77777777" w:rsidR="009603B7" w:rsidRDefault="009603B7" w:rsidP="0054017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F068936" w14:textId="77777777" w:rsidR="009603B7" w:rsidRDefault="009603B7" w:rsidP="0054017F">
            <w:pPr>
              <w:pStyle w:val="TAC"/>
              <w:rPr>
                <w:rFonts w:cs="Arial"/>
                <w:lang w:eastAsia="zh-CN"/>
              </w:rPr>
            </w:pPr>
            <w:r>
              <w:rPr>
                <w:rFonts w:cs="Arial"/>
                <w:lang w:eastAsia="zh-CN"/>
              </w:rPr>
              <w:t>T</w:t>
            </w:r>
          </w:p>
        </w:tc>
      </w:tr>
      <w:tr w:rsidR="009603B7" w14:paraId="1093DCEF" w14:textId="77777777" w:rsidTr="0054017F">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35D48083" w14:textId="77777777" w:rsidR="009603B7" w:rsidRDefault="009603B7" w:rsidP="0054017F">
            <w:pPr>
              <w:pStyle w:val="TAL"/>
              <w:rPr>
                <w:rFonts w:ascii="Courier New" w:hAnsi="Courier New" w:cs="Courier New"/>
                <w:szCs w:val="18"/>
                <w:lang w:eastAsia="zh-CN"/>
              </w:rPr>
            </w:pPr>
            <w:r>
              <w:rPr>
                <w:rFonts w:ascii="Courier New" w:hAnsi="Courier New" w:cs="Courier New"/>
                <w:szCs w:val="18"/>
                <w:lang w:eastAsia="zh-CN"/>
              </w:rPr>
              <w:t>synchronicity</w:t>
            </w:r>
          </w:p>
        </w:tc>
        <w:tc>
          <w:tcPr>
            <w:tcW w:w="1048" w:type="dxa"/>
            <w:tcBorders>
              <w:top w:val="single" w:sz="4" w:space="0" w:color="auto"/>
              <w:left w:val="single" w:sz="4" w:space="0" w:color="auto"/>
              <w:bottom w:val="single" w:sz="4" w:space="0" w:color="auto"/>
              <w:right w:val="single" w:sz="4" w:space="0" w:color="auto"/>
            </w:tcBorders>
            <w:hideMark/>
          </w:tcPr>
          <w:p w14:paraId="3452E1BB" w14:textId="77777777" w:rsidR="009603B7" w:rsidRDefault="009603B7" w:rsidP="0054017F">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AAA88FD" w14:textId="77777777" w:rsidR="009603B7" w:rsidRDefault="009603B7" w:rsidP="0054017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B564BBF" w14:textId="77777777" w:rsidR="009603B7" w:rsidRDefault="009603B7" w:rsidP="0054017F">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8A49F34" w14:textId="77777777" w:rsidR="009603B7" w:rsidRDefault="009603B7" w:rsidP="0054017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E7C45F0" w14:textId="77777777" w:rsidR="009603B7" w:rsidRDefault="009603B7" w:rsidP="0054017F">
            <w:pPr>
              <w:pStyle w:val="TAC"/>
              <w:rPr>
                <w:rFonts w:cs="Arial"/>
                <w:lang w:eastAsia="zh-CN"/>
              </w:rPr>
            </w:pPr>
            <w:r>
              <w:rPr>
                <w:rFonts w:cs="Arial"/>
                <w:lang w:eastAsia="zh-CN"/>
              </w:rPr>
              <w:t>T</w:t>
            </w:r>
          </w:p>
        </w:tc>
      </w:tr>
      <w:tr w:rsidR="009603B7" w14:paraId="4998EEA4" w14:textId="77777777" w:rsidTr="0054017F">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138F8103" w14:textId="77777777" w:rsidR="009603B7" w:rsidRDefault="009603B7" w:rsidP="0054017F">
            <w:pPr>
              <w:pStyle w:val="TAL"/>
              <w:rPr>
                <w:rFonts w:ascii="Courier New" w:hAnsi="Courier New" w:cs="Courier New"/>
                <w:szCs w:val="18"/>
                <w:lang w:eastAsia="zh-CN"/>
              </w:rPr>
            </w:pPr>
            <w:r>
              <w:rPr>
                <w:rFonts w:ascii="Courier New" w:hAnsi="Courier New" w:cs="Courier New"/>
                <w:szCs w:val="18"/>
                <w:lang w:eastAsia="zh-CN"/>
              </w:rPr>
              <w:t>positioning</w:t>
            </w:r>
          </w:p>
        </w:tc>
        <w:tc>
          <w:tcPr>
            <w:tcW w:w="1048" w:type="dxa"/>
            <w:tcBorders>
              <w:top w:val="single" w:sz="4" w:space="0" w:color="auto"/>
              <w:left w:val="single" w:sz="4" w:space="0" w:color="auto"/>
              <w:bottom w:val="single" w:sz="4" w:space="0" w:color="auto"/>
              <w:right w:val="single" w:sz="4" w:space="0" w:color="auto"/>
            </w:tcBorders>
            <w:hideMark/>
          </w:tcPr>
          <w:p w14:paraId="03550ECF" w14:textId="77777777" w:rsidR="009603B7" w:rsidRDefault="009603B7" w:rsidP="0054017F">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125CFF2" w14:textId="77777777" w:rsidR="009603B7" w:rsidRDefault="009603B7" w:rsidP="0054017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2A77253" w14:textId="77777777" w:rsidR="009603B7" w:rsidRDefault="009603B7" w:rsidP="0054017F">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CD9AAD9" w14:textId="77777777" w:rsidR="009603B7" w:rsidRDefault="009603B7" w:rsidP="0054017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57C38B9" w14:textId="77777777" w:rsidR="009603B7" w:rsidRDefault="009603B7" w:rsidP="0054017F">
            <w:pPr>
              <w:pStyle w:val="TAC"/>
              <w:rPr>
                <w:rFonts w:cs="Arial"/>
                <w:lang w:eastAsia="zh-CN"/>
              </w:rPr>
            </w:pPr>
            <w:r>
              <w:rPr>
                <w:rFonts w:cs="Arial"/>
                <w:lang w:eastAsia="zh-CN"/>
              </w:rPr>
              <w:t>T</w:t>
            </w:r>
          </w:p>
        </w:tc>
      </w:tr>
      <w:tr w:rsidR="009603B7" w14:paraId="18F4ACB4" w14:textId="77777777" w:rsidTr="0054017F">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0B07F6D4" w14:textId="77777777" w:rsidR="009603B7" w:rsidRDefault="009603B7" w:rsidP="0054017F">
            <w:pPr>
              <w:pStyle w:val="TAL"/>
              <w:rPr>
                <w:rFonts w:ascii="Courier New" w:hAnsi="Courier New" w:cs="Courier New"/>
                <w:szCs w:val="18"/>
                <w:lang w:eastAsia="zh-CN"/>
              </w:rPr>
            </w:pPr>
            <w:r>
              <w:rPr>
                <w:rFonts w:ascii="Courier New" w:hAnsi="Courier New" w:cs="Courier New"/>
                <w:szCs w:val="18"/>
                <w:lang w:eastAsia="zh-CN"/>
              </w:rPr>
              <w:t>sliceSimultaneousUse</w:t>
            </w:r>
          </w:p>
        </w:tc>
        <w:tc>
          <w:tcPr>
            <w:tcW w:w="1048" w:type="dxa"/>
            <w:tcBorders>
              <w:top w:val="single" w:sz="4" w:space="0" w:color="auto"/>
              <w:left w:val="single" w:sz="4" w:space="0" w:color="auto"/>
              <w:bottom w:val="single" w:sz="4" w:space="0" w:color="auto"/>
              <w:right w:val="single" w:sz="4" w:space="0" w:color="auto"/>
            </w:tcBorders>
            <w:hideMark/>
          </w:tcPr>
          <w:p w14:paraId="4B94D00C" w14:textId="77777777" w:rsidR="009603B7" w:rsidRDefault="009603B7" w:rsidP="0054017F">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6FE3C92" w14:textId="77777777" w:rsidR="009603B7" w:rsidRDefault="009603B7" w:rsidP="0054017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2666936" w14:textId="77777777" w:rsidR="009603B7" w:rsidRDefault="009603B7" w:rsidP="0054017F">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DDEEAA0" w14:textId="77777777" w:rsidR="009603B7" w:rsidRDefault="009603B7" w:rsidP="0054017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BDBC3D5" w14:textId="77777777" w:rsidR="009603B7" w:rsidRDefault="009603B7" w:rsidP="0054017F">
            <w:pPr>
              <w:pStyle w:val="TAC"/>
              <w:rPr>
                <w:rFonts w:cs="Arial"/>
                <w:lang w:eastAsia="zh-CN"/>
              </w:rPr>
            </w:pPr>
            <w:r>
              <w:rPr>
                <w:rFonts w:cs="Arial"/>
                <w:lang w:eastAsia="zh-CN"/>
              </w:rPr>
              <w:t>T</w:t>
            </w:r>
          </w:p>
        </w:tc>
      </w:tr>
      <w:tr w:rsidR="009603B7" w14:paraId="5646B8FE" w14:textId="77777777" w:rsidTr="0054017F">
        <w:trPr>
          <w:cantSplit/>
          <w:trHeight w:val="236"/>
          <w:jc w:val="center"/>
          <w:ins w:id="36" w:author="wangman (F)" w:date="2021-04-14T21:11:00Z"/>
        </w:trPr>
        <w:tc>
          <w:tcPr>
            <w:tcW w:w="3062" w:type="dxa"/>
            <w:tcBorders>
              <w:top w:val="single" w:sz="4" w:space="0" w:color="auto"/>
              <w:left w:val="single" w:sz="4" w:space="0" w:color="auto"/>
              <w:bottom w:val="single" w:sz="4" w:space="0" w:color="auto"/>
              <w:right w:val="single" w:sz="4" w:space="0" w:color="auto"/>
            </w:tcBorders>
          </w:tcPr>
          <w:p w14:paraId="3BE602AE" w14:textId="69DE9037" w:rsidR="009603B7" w:rsidRDefault="004567B0" w:rsidP="009603B7">
            <w:pPr>
              <w:pStyle w:val="TAL"/>
              <w:rPr>
                <w:ins w:id="37" w:author="wangman (F)" w:date="2021-04-14T21:11:00Z"/>
                <w:rFonts w:ascii="Courier New" w:hAnsi="Courier New" w:cs="Courier New"/>
                <w:szCs w:val="18"/>
                <w:lang w:eastAsia="zh-CN"/>
              </w:rPr>
            </w:pPr>
            <w:ins w:id="38" w:author="wangman (F)" w:date="2021-04-15T15:47:00Z">
              <w:r>
                <w:rPr>
                  <w:rFonts w:ascii="Courier New" w:hAnsi="Courier New" w:cs="Courier New"/>
                  <w:szCs w:val="18"/>
                  <w:lang w:eastAsia="zh-CN"/>
                </w:rPr>
                <w:t>e</w:t>
              </w:r>
            </w:ins>
            <w:ins w:id="39" w:author="wangman (F)" w:date="2021-04-14T21:11:00Z">
              <w:r>
                <w:rPr>
                  <w:rFonts w:ascii="Courier New" w:hAnsi="Courier New" w:cs="Courier New"/>
                  <w:szCs w:val="18"/>
                  <w:lang w:eastAsia="zh-CN"/>
                </w:rPr>
                <w:t>nergy</w:t>
              </w:r>
            </w:ins>
            <w:ins w:id="40" w:author="wangman (F)" w:date="2021-04-15T15:47:00Z">
              <w:r>
                <w:rPr>
                  <w:rFonts w:ascii="Courier New" w:hAnsi="Courier New" w:cs="Courier New"/>
                  <w:szCs w:val="18"/>
                  <w:lang w:eastAsia="zh-CN"/>
                </w:rPr>
                <w:t>E</w:t>
              </w:r>
            </w:ins>
            <w:ins w:id="41" w:author="wangman (F)" w:date="2021-04-14T21:11:00Z">
              <w:r w:rsidR="009603B7">
                <w:rPr>
                  <w:rFonts w:ascii="Courier New" w:hAnsi="Courier New" w:cs="Courier New"/>
                  <w:szCs w:val="18"/>
                  <w:lang w:eastAsia="zh-CN"/>
                </w:rPr>
                <w:t>fficiency</w:t>
              </w:r>
            </w:ins>
          </w:p>
        </w:tc>
        <w:tc>
          <w:tcPr>
            <w:tcW w:w="1048" w:type="dxa"/>
            <w:tcBorders>
              <w:top w:val="single" w:sz="4" w:space="0" w:color="auto"/>
              <w:left w:val="single" w:sz="4" w:space="0" w:color="auto"/>
              <w:bottom w:val="single" w:sz="4" w:space="0" w:color="auto"/>
              <w:right w:val="single" w:sz="4" w:space="0" w:color="auto"/>
            </w:tcBorders>
          </w:tcPr>
          <w:p w14:paraId="0201A2A2" w14:textId="6D84D28A" w:rsidR="009603B7" w:rsidRDefault="009603B7" w:rsidP="009603B7">
            <w:pPr>
              <w:pStyle w:val="TAC"/>
              <w:rPr>
                <w:ins w:id="42" w:author="wangman (F)" w:date="2021-04-14T21:11:00Z"/>
                <w:rFonts w:cs="Arial"/>
                <w:szCs w:val="18"/>
                <w:lang w:eastAsia="zh-CN"/>
              </w:rPr>
            </w:pPr>
            <w:ins w:id="43" w:author="wangman (F)" w:date="2021-04-14T21:11:00Z">
              <w:r>
                <w:rPr>
                  <w:rFonts w:cs="Arial"/>
                  <w:szCs w:val="18"/>
                  <w:lang w:eastAsia="zh-CN"/>
                </w:rPr>
                <w:t>O</w:t>
              </w:r>
            </w:ins>
          </w:p>
        </w:tc>
        <w:tc>
          <w:tcPr>
            <w:tcW w:w="1242" w:type="dxa"/>
            <w:tcBorders>
              <w:top w:val="single" w:sz="4" w:space="0" w:color="auto"/>
              <w:left w:val="single" w:sz="4" w:space="0" w:color="auto"/>
              <w:bottom w:val="single" w:sz="4" w:space="0" w:color="auto"/>
              <w:right w:val="single" w:sz="4" w:space="0" w:color="auto"/>
            </w:tcBorders>
          </w:tcPr>
          <w:p w14:paraId="13C8D707" w14:textId="1B8DEE39" w:rsidR="009603B7" w:rsidRDefault="009603B7" w:rsidP="009603B7">
            <w:pPr>
              <w:pStyle w:val="TAC"/>
              <w:rPr>
                <w:ins w:id="44" w:author="wangman (F)" w:date="2021-04-14T21:11:00Z"/>
                <w:rFonts w:cs="Arial"/>
              </w:rPr>
            </w:pPr>
            <w:ins w:id="45" w:author="wangman (F)" w:date="2021-04-14T21:11:00Z">
              <w:r>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1AEDE789" w14:textId="2EF8BE60" w:rsidR="009603B7" w:rsidRDefault="009603B7" w:rsidP="009603B7">
            <w:pPr>
              <w:pStyle w:val="TAC"/>
              <w:rPr>
                <w:ins w:id="46" w:author="wangman (F)" w:date="2021-04-14T21:11:00Z"/>
                <w:rFonts w:cs="Arial"/>
                <w:szCs w:val="18"/>
                <w:lang w:eastAsia="zh-CN"/>
              </w:rPr>
            </w:pPr>
            <w:ins w:id="47" w:author="wangman (F)" w:date="2021-04-14T21:11:00Z">
              <w:r>
                <w:rPr>
                  <w:rFonts w:cs="Arial"/>
                  <w:szCs w:val="18"/>
                  <w:lang w:eastAsia="zh-CN"/>
                </w:rPr>
                <w:t>T</w:t>
              </w:r>
            </w:ins>
          </w:p>
        </w:tc>
        <w:tc>
          <w:tcPr>
            <w:tcW w:w="1434" w:type="dxa"/>
            <w:tcBorders>
              <w:top w:val="single" w:sz="4" w:space="0" w:color="auto"/>
              <w:left w:val="single" w:sz="4" w:space="0" w:color="auto"/>
              <w:bottom w:val="single" w:sz="4" w:space="0" w:color="auto"/>
              <w:right w:val="single" w:sz="4" w:space="0" w:color="auto"/>
            </w:tcBorders>
          </w:tcPr>
          <w:p w14:paraId="33D841E5" w14:textId="17AC2F29" w:rsidR="009603B7" w:rsidRDefault="009603B7" w:rsidP="009603B7">
            <w:pPr>
              <w:pStyle w:val="TAC"/>
              <w:rPr>
                <w:ins w:id="48" w:author="wangman (F)" w:date="2021-04-14T21:11:00Z"/>
                <w:rFonts w:cs="Arial"/>
              </w:rPr>
            </w:pPr>
            <w:ins w:id="49" w:author="wangman (F)" w:date="2021-04-14T21:11:00Z">
              <w:r>
                <w:rPr>
                  <w:rFonts w:cs="Arial"/>
                </w:rPr>
                <w:t>F</w:t>
              </w:r>
            </w:ins>
          </w:p>
        </w:tc>
        <w:tc>
          <w:tcPr>
            <w:tcW w:w="1626" w:type="dxa"/>
            <w:tcBorders>
              <w:top w:val="single" w:sz="4" w:space="0" w:color="auto"/>
              <w:left w:val="single" w:sz="4" w:space="0" w:color="auto"/>
              <w:bottom w:val="single" w:sz="4" w:space="0" w:color="auto"/>
              <w:right w:val="single" w:sz="4" w:space="0" w:color="auto"/>
            </w:tcBorders>
          </w:tcPr>
          <w:p w14:paraId="0A64C0D7" w14:textId="4399F9E8" w:rsidR="009603B7" w:rsidRDefault="009603B7" w:rsidP="009603B7">
            <w:pPr>
              <w:pStyle w:val="TAC"/>
              <w:rPr>
                <w:ins w:id="50" w:author="wangman (F)" w:date="2021-04-14T21:11:00Z"/>
                <w:rFonts w:cs="Arial"/>
                <w:lang w:eastAsia="zh-CN"/>
              </w:rPr>
            </w:pPr>
            <w:ins w:id="51" w:author="wangman (F)" w:date="2021-04-14T21:11:00Z">
              <w:r>
                <w:rPr>
                  <w:rFonts w:cs="Arial"/>
                  <w:lang w:eastAsia="zh-CN"/>
                </w:rPr>
                <w:t>T</w:t>
              </w:r>
            </w:ins>
          </w:p>
        </w:tc>
      </w:tr>
    </w:tbl>
    <w:p w14:paraId="7D92458F" w14:textId="77777777" w:rsidR="009603B7" w:rsidRDefault="009603B7" w:rsidP="009603B7"/>
    <w:p w14:paraId="6F838CC9" w14:textId="77777777" w:rsidR="009603B7" w:rsidRDefault="009603B7" w:rsidP="009603B7">
      <w:pPr>
        <w:pStyle w:val="NO"/>
      </w:pPr>
      <w:r>
        <w:t>NOTE:</w:t>
      </w:r>
      <w:r>
        <w:tab/>
        <w:t xml:space="preserve">The attributes in ServiceProfile represent mapped requirements from an NSC (e.g. an enterprise) to an NSP </w:t>
      </w:r>
    </w:p>
    <w:p w14:paraId="12526CE2" w14:textId="77777777" w:rsidR="00B96BD7" w:rsidRDefault="00B96BD7" w:rsidP="0007352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7FB0" w14:paraId="3C79A8E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25"/>
          <w:p w14:paraId="4567DC42" w14:textId="27AACCAF" w:rsidR="00697FB0" w:rsidRDefault="00697FB0">
            <w:pPr>
              <w:jc w:val="center"/>
              <w:rPr>
                <w:rFonts w:ascii="Arial" w:eastAsia="等线" w:hAnsi="Arial" w:cs="Arial"/>
                <w:b/>
                <w:bCs/>
                <w:sz w:val="28"/>
                <w:szCs w:val="28"/>
              </w:rPr>
            </w:pPr>
            <w:r>
              <w:rPr>
                <w:rFonts w:ascii="Arial" w:hAnsi="Arial" w:cs="Arial"/>
                <w:b/>
                <w:bCs/>
                <w:sz w:val="28"/>
                <w:szCs w:val="28"/>
                <w:lang w:eastAsia="zh-CN"/>
              </w:rPr>
              <w:t xml:space="preserve">End of </w:t>
            </w:r>
            <w:r w:rsidR="00856B99">
              <w:rPr>
                <w:rFonts w:ascii="Arial" w:hAnsi="Arial" w:cs="Arial"/>
                <w:b/>
                <w:bCs/>
                <w:sz w:val="28"/>
                <w:szCs w:val="28"/>
                <w:lang w:eastAsia="zh-CN"/>
              </w:rPr>
              <w:t>1</w:t>
            </w:r>
            <w:r w:rsidR="00856B99" w:rsidRPr="00336AF1">
              <w:rPr>
                <w:rFonts w:ascii="Arial" w:hAnsi="Arial" w:cs="Arial"/>
                <w:b/>
                <w:bCs/>
                <w:sz w:val="28"/>
                <w:szCs w:val="28"/>
                <w:vertAlign w:val="superscript"/>
                <w:lang w:eastAsia="zh-CN"/>
              </w:rPr>
              <w:t>st</w:t>
            </w:r>
            <w:r w:rsidR="00856B99">
              <w:rPr>
                <w:rFonts w:ascii="Arial" w:hAnsi="Arial" w:cs="Arial"/>
                <w:b/>
                <w:bCs/>
                <w:sz w:val="28"/>
                <w:szCs w:val="28"/>
                <w:lang w:eastAsia="zh-CN"/>
              </w:rPr>
              <w:t xml:space="preserve"> modified </w:t>
            </w:r>
            <w:r>
              <w:rPr>
                <w:rFonts w:ascii="Arial" w:hAnsi="Arial" w:cs="Arial"/>
                <w:b/>
                <w:bCs/>
                <w:sz w:val="28"/>
                <w:szCs w:val="28"/>
                <w:lang w:eastAsia="zh-CN"/>
              </w:rPr>
              <w:t>section</w:t>
            </w:r>
          </w:p>
        </w:tc>
      </w:tr>
    </w:tbl>
    <w:p w14:paraId="05570165" w14:textId="77777777" w:rsidR="00AB18B0" w:rsidRDefault="00AB18B0" w:rsidP="00EC1F35">
      <w:pPr>
        <w:pStyle w:val="B10"/>
        <w:ind w:left="0" w:firstLine="0"/>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8C12A9" w14:paraId="3C13D627" w14:textId="77777777" w:rsidTr="0054017F">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CAEE1A8" w14:textId="391B728B" w:rsidR="008C12A9" w:rsidRDefault="008C12A9" w:rsidP="0054017F">
            <w:pPr>
              <w:jc w:val="center"/>
              <w:rPr>
                <w:rFonts w:ascii="Arial" w:eastAsia="等线"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modified section</w:t>
            </w:r>
          </w:p>
        </w:tc>
      </w:tr>
    </w:tbl>
    <w:p w14:paraId="1ACA363C" w14:textId="77777777" w:rsidR="00C82BD7" w:rsidRDefault="00C82BD7" w:rsidP="00C82BD7">
      <w:pPr>
        <w:pStyle w:val="3"/>
        <w:rPr>
          <w:ins w:id="52" w:author="Huawei" w:date="2021-04-19T15:04:00Z"/>
          <w:lang w:eastAsia="zh-CN"/>
        </w:rPr>
      </w:pPr>
      <w:ins w:id="53" w:author="Huawei" w:date="2021-04-19T15:04:00Z">
        <w:r>
          <w:rPr>
            <w:lang w:eastAsia="zh-CN"/>
          </w:rPr>
          <w:t>6.3.x</w:t>
        </w:r>
        <w:r>
          <w:rPr>
            <w:lang w:eastAsia="zh-CN"/>
          </w:rPr>
          <w:tab/>
        </w:r>
        <w:r>
          <w:rPr>
            <w:rFonts w:ascii="Courier New" w:hAnsi="Courier New" w:cs="Courier New"/>
            <w:szCs w:val="18"/>
            <w:lang w:eastAsia="zh-CN"/>
          </w:rPr>
          <w:t>EnergyEfficiency</w:t>
        </w:r>
        <w:r>
          <w:rPr>
            <w:rFonts w:ascii="Courier New" w:hAnsi="Courier New" w:cs="Courier New"/>
            <w:lang w:eastAsia="zh-CN"/>
          </w:rPr>
          <w:t xml:space="preserve"> &lt;&lt;dataType&gt;&gt;</w:t>
        </w:r>
      </w:ins>
    </w:p>
    <w:p w14:paraId="5A8F545E" w14:textId="4FE3C144" w:rsidR="00C82BD7" w:rsidRDefault="00C82BD7" w:rsidP="00C82BD7">
      <w:pPr>
        <w:pStyle w:val="4"/>
        <w:rPr>
          <w:ins w:id="54" w:author="Huawei" w:date="2021-04-19T15:04:00Z"/>
        </w:rPr>
      </w:pPr>
      <w:ins w:id="55" w:author="Huawei" w:date="2021-04-19T15:04:00Z">
        <w:r>
          <w:t>6.3.</w:t>
        </w:r>
      </w:ins>
      <w:ins w:id="56" w:author="Huawei" w:date="2021-04-29T11:53:00Z">
        <w:r w:rsidR="003E721D">
          <w:t>x</w:t>
        </w:r>
      </w:ins>
      <w:ins w:id="57" w:author="Huawei" w:date="2021-04-19T15:04:00Z">
        <w:r>
          <w:t>.1</w:t>
        </w:r>
        <w:r>
          <w:tab/>
          <w:t>Definition</w:t>
        </w:r>
      </w:ins>
    </w:p>
    <w:p w14:paraId="47A4794F" w14:textId="77777777" w:rsidR="00C82BD7" w:rsidRDefault="00C82BD7" w:rsidP="00C82BD7">
      <w:pPr>
        <w:rPr>
          <w:ins w:id="58" w:author="Huawei" w:date="2021-04-19T15:04:00Z"/>
        </w:rPr>
      </w:pPr>
      <w:ins w:id="59" w:author="Huawei" w:date="2021-04-19T15:04:00Z">
        <w:r>
          <w:t xml:space="preserve">This data type represents </w:t>
        </w:r>
        <w:r>
          <w:rPr>
            <w:rFonts w:ascii="Courier New" w:hAnsi="Courier New" w:cs="Courier New"/>
            <w:szCs w:val="18"/>
            <w:lang w:eastAsia="zh-CN"/>
          </w:rPr>
          <w:t>energyEfficiency</w:t>
        </w:r>
        <w:r>
          <w:t xml:space="preserve"> support (s</w:t>
        </w:r>
        <w:r>
          <w:rPr>
            <w:rFonts w:cs="Arial"/>
            <w:snapToGrid w:val="0"/>
            <w:szCs w:val="18"/>
          </w:rPr>
          <w:t>ee clause 3.4.7 of GSMA NG.116 [50]</w:t>
        </w:r>
        <w:r>
          <w:t xml:space="preserve">). </w:t>
        </w:r>
      </w:ins>
    </w:p>
    <w:p w14:paraId="0BCE9967" w14:textId="3BCA76FD" w:rsidR="00C82BD7" w:rsidRDefault="00C82BD7" w:rsidP="00C82BD7">
      <w:pPr>
        <w:pStyle w:val="4"/>
        <w:rPr>
          <w:ins w:id="60" w:author="Huawei" w:date="2021-04-19T15:04:00Z"/>
        </w:rPr>
      </w:pPr>
      <w:ins w:id="61" w:author="Huawei" w:date="2021-04-19T15:04:00Z">
        <w:r>
          <w:t>6</w:t>
        </w:r>
        <w:r>
          <w:rPr>
            <w:lang w:eastAsia="zh-CN"/>
          </w:rPr>
          <w:t>.</w:t>
        </w:r>
        <w:r>
          <w:t>3.</w:t>
        </w:r>
      </w:ins>
      <w:ins w:id="62" w:author="Huawei" w:date="2021-04-29T11:53:00Z">
        <w:r w:rsidR="003E721D">
          <w:t>x</w:t>
        </w:r>
      </w:ins>
      <w:ins w:id="63" w:author="Huawei" w:date="2021-04-19T15:04:00Z">
        <w:r>
          <w:t>.2</w:t>
        </w:r>
        <w: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2"/>
        <w:gridCol w:w="1064"/>
        <w:gridCol w:w="1254"/>
        <w:gridCol w:w="1243"/>
        <w:gridCol w:w="1486"/>
        <w:gridCol w:w="1690"/>
      </w:tblGrid>
      <w:tr w:rsidR="00C82BD7" w14:paraId="760DEA2E" w14:textId="77777777" w:rsidTr="0054017F">
        <w:trPr>
          <w:cantSplit/>
          <w:trHeight w:val="461"/>
          <w:jc w:val="center"/>
          <w:ins w:id="64" w:author="Huawei" w:date="2021-04-19T15:04:00Z"/>
        </w:trPr>
        <w:tc>
          <w:tcPr>
            <w:tcW w:w="289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FDFC5C2" w14:textId="77777777" w:rsidR="00C82BD7" w:rsidRDefault="00C82BD7" w:rsidP="0054017F">
            <w:pPr>
              <w:pStyle w:val="TAH"/>
              <w:rPr>
                <w:ins w:id="65" w:author="Huawei" w:date="2021-04-19T15:04:00Z"/>
                <w:rFonts w:cs="Arial"/>
                <w:szCs w:val="18"/>
              </w:rPr>
            </w:pPr>
            <w:ins w:id="66" w:author="Huawei" w:date="2021-04-19T15:04:00Z">
              <w:r>
                <w:rPr>
                  <w:rFonts w:cs="Arial"/>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6B265F1" w14:textId="77777777" w:rsidR="00C82BD7" w:rsidRDefault="00C82BD7" w:rsidP="0054017F">
            <w:pPr>
              <w:pStyle w:val="TAH"/>
              <w:rPr>
                <w:ins w:id="67" w:author="Huawei" w:date="2021-04-19T15:04:00Z"/>
                <w:rFonts w:cs="Arial"/>
                <w:szCs w:val="18"/>
              </w:rPr>
            </w:pPr>
            <w:ins w:id="68" w:author="Huawei" w:date="2021-04-19T15:04:00Z">
              <w:r>
                <w:rPr>
                  <w:rFonts w:cs="Arial"/>
                  <w:szCs w:val="18"/>
                </w:rPr>
                <w:t>Support Qualifier</w:t>
              </w:r>
            </w:ins>
          </w:p>
        </w:tc>
        <w:tc>
          <w:tcPr>
            <w:tcW w:w="125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4FD8672" w14:textId="77777777" w:rsidR="00C82BD7" w:rsidRDefault="00C82BD7" w:rsidP="0054017F">
            <w:pPr>
              <w:pStyle w:val="TAH"/>
              <w:rPr>
                <w:ins w:id="69" w:author="Huawei" w:date="2021-04-19T15:04:00Z"/>
                <w:rFonts w:cs="Arial"/>
                <w:bCs/>
                <w:szCs w:val="18"/>
              </w:rPr>
            </w:pPr>
            <w:ins w:id="70" w:author="Huawei" w:date="2021-04-19T15:04:00Z">
              <w:r>
                <w:rPr>
                  <w:rFonts w:cs="Arial"/>
                  <w:szCs w:val="18"/>
                </w:rPr>
                <w:t>isReadable</w:t>
              </w:r>
            </w:ins>
          </w:p>
        </w:tc>
        <w:tc>
          <w:tcPr>
            <w:tcW w:w="124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D1BB096" w14:textId="77777777" w:rsidR="00C82BD7" w:rsidRDefault="00C82BD7" w:rsidP="0054017F">
            <w:pPr>
              <w:pStyle w:val="TAH"/>
              <w:rPr>
                <w:ins w:id="71" w:author="Huawei" w:date="2021-04-19T15:04:00Z"/>
                <w:rFonts w:cs="Arial"/>
                <w:bCs/>
                <w:szCs w:val="18"/>
              </w:rPr>
            </w:pPr>
            <w:ins w:id="72" w:author="Huawei" w:date="2021-04-19T15:04:00Z">
              <w:r>
                <w:rPr>
                  <w:rFonts w:cs="Arial"/>
                  <w:szCs w:val="18"/>
                </w:rPr>
                <w:t>isWritable</w:t>
              </w:r>
            </w:ins>
          </w:p>
        </w:tc>
        <w:tc>
          <w:tcPr>
            <w:tcW w:w="148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A5236EB" w14:textId="77777777" w:rsidR="00C82BD7" w:rsidRDefault="00C82BD7" w:rsidP="0054017F">
            <w:pPr>
              <w:pStyle w:val="TAH"/>
              <w:rPr>
                <w:ins w:id="73" w:author="Huawei" w:date="2021-04-19T15:04:00Z"/>
                <w:rFonts w:cs="Arial"/>
                <w:szCs w:val="18"/>
              </w:rPr>
            </w:pPr>
            <w:ins w:id="74" w:author="Huawei" w:date="2021-04-19T15:04:00Z">
              <w:r>
                <w:rPr>
                  <w:rFonts w:cs="Arial"/>
                  <w:bCs/>
                  <w:szCs w:val="18"/>
                </w:rPr>
                <w:t>isInvariant</w:t>
              </w:r>
            </w:ins>
          </w:p>
        </w:tc>
        <w:tc>
          <w:tcPr>
            <w:tcW w:w="16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F11B9B3" w14:textId="77777777" w:rsidR="00C82BD7" w:rsidRDefault="00C82BD7" w:rsidP="0054017F">
            <w:pPr>
              <w:pStyle w:val="TAH"/>
              <w:rPr>
                <w:ins w:id="75" w:author="Huawei" w:date="2021-04-19T15:04:00Z"/>
                <w:rFonts w:cs="Arial"/>
                <w:szCs w:val="18"/>
              </w:rPr>
            </w:pPr>
            <w:ins w:id="76" w:author="Huawei" w:date="2021-04-19T15:04:00Z">
              <w:r>
                <w:rPr>
                  <w:rFonts w:cs="Arial"/>
                  <w:szCs w:val="18"/>
                </w:rPr>
                <w:t>isNotifyable</w:t>
              </w:r>
            </w:ins>
          </w:p>
        </w:tc>
      </w:tr>
      <w:tr w:rsidR="00C82BD7" w14:paraId="113FDDE2" w14:textId="77777777" w:rsidTr="0054017F">
        <w:trPr>
          <w:cantSplit/>
          <w:trHeight w:val="236"/>
          <w:jc w:val="center"/>
          <w:ins w:id="77" w:author="Huawei" w:date="2021-04-19T15:04:00Z"/>
        </w:trPr>
        <w:tc>
          <w:tcPr>
            <w:tcW w:w="2892" w:type="dxa"/>
            <w:tcBorders>
              <w:top w:val="single" w:sz="4" w:space="0" w:color="auto"/>
              <w:left w:val="single" w:sz="4" w:space="0" w:color="auto"/>
              <w:bottom w:val="single" w:sz="4" w:space="0" w:color="auto"/>
              <w:right w:val="single" w:sz="4" w:space="0" w:color="auto"/>
            </w:tcBorders>
            <w:hideMark/>
          </w:tcPr>
          <w:p w14:paraId="0EDDE4F8" w14:textId="77777777" w:rsidR="00C82BD7" w:rsidRDefault="00C82BD7" w:rsidP="0054017F">
            <w:pPr>
              <w:pStyle w:val="TAL"/>
              <w:rPr>
                <w:ins w:id="78" w:author="Huawei" w:date="2021-04-19T15:04:00Z"/>
                <w:rFonts w:ascii="Courier New" w:hAnsi="Courier New" w:cs="Courier New"/>
                <w:szCs w:val="18"/>
                <w:lang w:eastAsia="zh-CN"/>
              </w:rPr>
            </w:pPr>
            <w:ins w:id="79" w:author="Huawei" w:date="2021-04-19T15:04:00Z">
              <w:r>
                <w:rPr>
                  <w:rFonts w:ascii="Courier New" w:hAnsi="Courier New" w:cs="Courier New"/>
                  <w:lang w:eastAsia="zh-CN"/>
                </w:rPr>
                <w:t>servAttrCom</w:t>
              </w:r>
            </w:ins>
          </w:p>
        </w:tc>
        <w:tc>
          <w:tcPr>
            <w:tcW w:w="1064" w:type="dxa"/>
            <w:tcBorders>
              <w:top w:val="single" w:sz="4" w:space="0" w:color="auto"/>
              <w:left w:val="single" w:sz="4" w:space="0" w:color="auto"/>
              <w:bottom w:val="single" w:sz="4" w:space="0" w:color="auto"/>
              <w:right w:val="single" w:sz="4" w:space="0" w:color="auto"/>
            </w:tcBorders>
            <w:hideMark/>
          </w:tcPr>
          <w:p w14:paraId="71A5B41D" w14:textId="77777777" w:rsidR="00C82BD7" w:rsidRDefault="00C82BD7" w:rsidP="0054017F">
            <w:pPr>
              <w:pStyle w:val="TAL"/>
              <w:jc w:val="center"/>
              <w:rPr>
                <w:ins w:id="80" w:author="Huawei" w:date="2021-04-19T15:04:00Z"/>
                <w:rFonts w:cs="Arial"/>
                <w:szCs w:val="18"/>
                <w:lang w:eastAsia="zh-CN"/>
              </w:rPr>
            </w:pPr>
            <w:ins w:id="81" w:author="Huawei" w:date="2021-04-19T15:04:00Z">
              <w:r>
                <w:rPr>
                  <w:rFonts w:cs="Arial"/>
                  <w:szCs w:val="18"/>
                  <w:lang w:eastAsia="zh-CN"/>
                </w:rPr>
                <w:t>M</w:t>
              </w:r>
            </w:ins>
          </w:p>
        </w:tc>
        <w:tc>
          <w:tcPr>
            <w:tcW w:w="1254" w:type="dxa"/>
            <w:tcBorders>
              <w:top w:val="single" w:sz="4" w:space="0" w:color="auto"/>
              <w:left w:val="single" w:sz="4" w:space="0" w:color="auto"/>
              <w:bottom w:val="single" w:sz="4" w:space="0" w:color="auto"/>
              <w:right w:val="single" w:sz="4" w:space="0" w:color="auto"/>
            </w:tcBorders>
            <w:hideMark/>
          </w:tcPr>
          <w:p w14:paraId="7CFBBB4F" w14:textId="77777777" w:rsidR="00C82BD7" w:rsidRDefault="00C82BD7" w:rsidP="0054017F">
            <w:pPr>
              <w:pStyle w:val="TAL"/>
              <w:jc w:val="center"/>
              <w:rPr>
                <w:ins w:id="82" w:author="Huawei" w:date="2021-04-19T15:04:00Z"/>
                <w:rFonts w:cs="Arial"/>
                <w:szCs w:val="18"/>
                <w:lang w:eastAsia="zh-CN"/>
              </w:rPr>
            </w:pPr>
            <w:ins w:id="83" w:author="Huawei" w:date="2021-04-19T15:04: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604DD2CA" w14:textId="77777777" w:rsidR="00C82BD7" w:rsidRDefault="00C82BD7" w:rsidP="0054017F">
            <w:pPr>
              <w:pStyle w:val="TAL"/>
              <w:jc w:val="center"/>
              <w:rPr>
                <w:ins w:id="84" w:author="Huawei" w:date="2021-04-19T15:04:00Z"/>
                <w:rFonts w:cs="Arial"/>
                <w:szCs w:val="18"/>
                <w:lang w:eastAsia="zh-CN"/>
              </w:rPr>
            </w:pPr>
            <w:ins w:id="85" w:author="Huawei" w:date="2021-04-19T15:04:00Z">
              <w:r>
                <w:rPr>
                  <w:rFonts w:cs="Arial"/>
                  <w:lang w:eastAsia="zh-CN"/>
                </w:rPr>
                <w:t>F</w:t>
              </w:r>
            </w:ins>
          </w:p>
        </w:tc>
        <w:tc>
          <w:tcPr>
            <w:tcW w:w="1486" w:type="dxa"/>
            <w:tcBorders>
              <w:top w:val="single" w:sz="4" w:space="0" w:color="auto"/>
              <w:left w:val="single" w:sz="4" w:space="0" w:color="auto"/>
              <w:bottom w:val="single" w:sz="4" w:space="0" w:color="auto"/>
              <w:right w:val="single" w:sz="4" w:space="0" w:color="auto"/>
            </w:tcBorders>
            <w:hideMark/>
          </w:tcPr>
          <w:p w14:paraId="249C6A6C" w14:textId="77777777" w:rsidR="00C82BD7" w:rsidRDefault="00C82BD7" w:rsidP="0054017F">
            <w:pPr>
              <w:pStyle w:val="TAL"/>
              <w:jc w:val="center"/>
              <w:rPr>
                <w:ins w:id="86" w:author="Huawei" w:date="2021-04-19T15:04:00Z"/>
                <w:rFonts w:cs="Arial"/>
                <w:szCs w:val="18"/>
                <w:lang w:eastAsia="zh-CN"/>
              </w:rPr>
            </w:pPr>
            <w:ins w:id="87" w:author="Huawei" w:date="2021-04-19T15:04:00Z">
              <w:r>
                <w:rPr>
                  <w:rFonts w:cs="Arial"/>
                </w:rPr>
                <w:t>F</w:t>
              </w:r>
            </w:ins>
          </w:p>
        </w:tc>
        <w:tc>
          <w:tcPr>
            <w:tcW w:w="1690" w:type="dxa"/>
            <w:tcBorders>
              <w:top w:val="single" w:sz="4" w:space="0" w:color="auto"/>
              <w:left w:val="single" w:sz="4" w:space="0" w:color="auto"/>
              <w:bottom w:val="single" w:sz="4" w:space="0" w:color="auto"/>
              <w:right w:val="single" w:sz="4" w:space="0" w:color="auto"/>
            </w:tcBorders>
            <w:hideMark/>
          </w:tcPr>
          <w:p w14:paraId="1FAB7F50" w14:textId="77777777" w:rsidR="00C82BD7" w:rsidRDefault="00C82BD7" w:rsidP="0054017F">
            <w:pPr>
              <w:pStyle w:val="TAL"/>
              <w:jc w:val="center"/>
              <w:rPr>
                <w:ins w:id="88" w:author="Huawei" w:date="2021-04-19T15:04:00Z"/>
                <w:rFonts w:cs="Arial"/>
                <w:szCs w:val="18"/>
                <w:lang w:eastAsia="zh-CN"/>
              </w:rPr>
            </w:pPr>
            <w:ins w:id="89" w:author="Huawei" w:date="2021-04-19T15:04:00Z">
              <w:r>
                <w:rPr>
                  <w:rFonts w:cs="Arial"/>
                  <w:szCs w:val="18"/>
                  <w:lang w:eastAsia="zh-CN"/>
                </w:rPr>
                <w:t>T</w:t>
              </w:r>
            </w:ins>
          </w:p>
        </w:tc>
      </w:tr>
      <w:tr w:rsidR="00C82BD7" w14:paraId="527FF585" w14:textId="77777777" w:rsidTr="0054017F">
        <w:trPr>
          <w:cantSplit/>
          <w:trHeight w:val="256"/>
          <w:jc w:val="center"/>
          <w:ins w:id="90" w:author="Huawei" w:date="2021-04-19T15:04:00Z"/>
        </w:trPr>
        <w:tc>
          <w:tcPr>
            <w:tcW w:w="2892" w:type="dxa"/>
            <w:tcBorders>
              <w:top w:val="single" w:sz="4" w:space="0" w:color="auto"/>
              <w:left w:val="single" w:sz="4" w:space="0" w:color="auto"/>
              <w:bottom w:val="single" w:sz="4" w:space="0" w:color="auto"/>
              <w:right w:val="single" w:sz="4" w:space="0" w:color="auto"/>
            </w:tcBorders>
            <w:hideMark/>
          </w:tcPr>
          <w:p w14:paraId="5A2FD4F5" w14:textId="17C22758" w:rsidR="00C82BD7" w:rsidRDefault="006A00BD" w:rsidP="0054017F">
            <w:pPr>
              <w:pStyle w:val="TAL"/>
              <w:rPr>
                <w:ins w:id="91" w:author="Huawei" w:date="2021-04-19T15:04:00Z"/>
                <w:rFonts w:ascii="Courier New" w:hAnsi="Courier New" w:cs="Courier New"/>
                <w:lang w:eastAsia="zh-CN"/>
              </w:rPr>
            </w:pPr>
            <w:ins w:id="92" w:author="Huawei" w:date="2021-04-22T15:26:00Z">
              <w:r>
                <w:rPr>
                  <w:rFonts w:ascii="Courier New" w:hAnsi="Courier New" w:cs="Courier New"/>
                  <w:lang w:eastAsia="zh-CN"/>
                </w:rPr>
                <w:t>support</w:t>
              </w:r>
            </w:ins>
          </w:p>
        </w:tc>
        <w:tc>
          <w:tcPr>
            <w:tcW w:w="1064" w:type="dxa"/>
            <w:tcBorders>
              <w:top w:val="single" w:sz="4" w:space="0" w:color="auto"/>
              <w:left w:val="single" w:sz="4" w:space="0" w:color="auto"/>
              <w:bottom w:val="single" w:sz="4" w:space="0" w:color="auto"/>
              <w:right w:val="single" w:sz="4" w:space="0" w:color="auto"/>
            </w:tcBorders>
            <w:hideMark/>
          </w:tcPr>
          <w:p w14:paraId="78099B22" w14:textId="3DDA00E7" w:rsidR="00C82BD7" w:rsidRDefault="006A00BD" w:rsidP="0054017F">
            <w:pPr>
              <w:pStyle w:val="TAL"/>
              <w:jc w:val="center"/>
              <w:rPr>
                <w:ins w:id="93" w:author="Huawei" w:date="2021-04-19T15:04:00Z"/>
                <w:rFonts w:cs="Arial"/>
                <w:szCs w:val="18"/>
              </w:rPr>
            </w:pPr>
            <w:ins w:id="94" w:author="Huawei" w:date="2021-04-22T15:26:00Z">
              <w:r>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hideMark/>
          </w:tcPr>
          <w:p w14:paraId="23916947" w14:textId="77777777" w:rsidR="00C82BD7" w:rsidRDefault="00C82BD7" w:rsidP="0054017F">
            <w:pPr>
              <w:pStyle w:val="TAL"/>
              <w:jc w:val="center"/>
              <w:rPr>
                <w:ins w:id="95" w:author="Huawei" w:date="2021-04-19T15:04:00Z"/>
                <w:rFonts w:cs="Arial"/>
                <w:szCs w:val="18"/>
                <w:lang w:eastAsia="zh-CN"/>
              </w:rPr>
            </w:pPr>
            <w:ins w:id="96" w:author="Huawei" w:date="2021-04-19T15:04: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1C80A170" w14:textId="77777777" w:rsidR="00C82BD7" w:rsidRDefault="00C82BD7" w:rsidP="0054017F">
            <w:pPr>
              <w:pStyle w:val="TAL"/>
              <w:jc w:val="center"/>
              <w:rPr>
                <w:ins w:id="97" w:author="Huawei" w:date="2021-04-19T15:04:00Z"/>
                <w:rFonts w:cs="Arial"/>
                <w:szCs w:val="18"/>
                <w:lang w:eastAsia="zh-CN"/>
              </w:rPr>
            </w:pPr>
            <w:ins w:id="98" w:author="Huawei" w:date="2021-04-19T15:04:00Z">
              <w:r>
                <w:rPr>
                  <w:rFonts w:cs="Arial"/>
                  <w:szCs w:val="18"/>
                  <w:lang w:eastAsia="zh-CN"/>
                </w:rPr>
                <w:t>F</w:t>
              </w:r>
            </w:ins>
          </w:p>
        </w:tc>
        <w:tc>
          <w:tcPr>
            <w:tcW w:w="1486" w:type="dxa"/>
            <w:tcBorders>
              <w:top w:val="single" w:sz="4" w:space="0" w:color="auto"/>
              <w:left w:val="single" w:sz="4" w:space="0" w:color="auto"/>
              <w:bottom w:val="single" w:sz="4" w:space="0" w:color="auto"/>
              <w:right w:val="single" w:sz="4" w:space="0" w:color="auto"/>
            </w:tcBorders>
            <w:hideMark/>
          </w:tcPr>
          <w:p w14:paraId="0DBDF499" w14:textId="77777777" w:rsidR="00C82BD7" w:rsidRDefault="00C82BD7" w:rsidP="0054017F">
            <w:pPr>
              <w:pStyle w:val="TAL"/>
              <w:jc w:val="center"/>
              <w:rPr>
                <w:ins w:id="99" w:author="Huawei" w:date="2021-04-19T15:04:00Z"/>
                <w:rFonts w:cs="Arial"/>
                <w:szCs w:val="18"/>
                <w:lang w:eastAsia="zh-CN"/>
              </w:rPr>
            </w:pPr>
            <w:ins w:id="100" w:author="Huawei" w:date="2021-04-19T15:04:00Z">
              <w:r>
                <w:rPr>
                  <w:rFonts w:cs="Arial"/>
                </w:rPr>
                <w:t>F</w:t>
              </w:r>
            </w:ins>
          </w:p>
        </w:tc>
        <w:tc>
          <w:tcPr>
            <w:tcW w:w="1690" w:type="dxa"/>
            <w:tcBorders>
              <w:top w:val="single" w:sz="4" w:space="0" w:color="auto"/>
              <w:left w:val="single" w:sz="4" w:space="0" w:color="auto"/>
              <w:bottom w:val="single" w:sz="4" w:space="0" w:color="auto"/>
              <w:right w:val="single" w:sz="4" w:space="0" w:color="auto"/>
            </w:tcBorders>
            <w:hideMark/>
          </w:tcPr>
          <w:p w14:paraId="4B5D39D1" w14:textId="77777777" w:rsidR="00C82BD7" w:rsidRDefault="00C82BD7" w:rsidP="0054017F">
            <w:pPr>
              <w:pStyle w:val="TAL"/>
              <w:jc w:val="center"/>
              <w:rPr>
                <w:ins w:id="101" w:author="Huawei" w:date="2021-04-19T15:04:00Z"/>
                <w:rFonts w:cs="Arial"/>
                <w:szCs w:val="18"/>
              </w:rPr>
            </w:pPr>
            <w:ins w:id="102" w:author="Huawei" w:date="2021-04-19T15:04:00Z">
              <w:r>
                <w:rPr>
                  <w:rFonts w:cs="Arial"/>
                  <w:lang w:eastAsia="zh-CN"/>
                </w:rPr>
                <w:t>T</w:t>
              </w:r>
            </w:ins>
          </w:p>
        </w:tc>
      </w:tr>
    </w:tbl>
    <w:p w14:paraId="13900446" w14:textId="799E600F" w:rsidR="00C82BD7" w:rsidRDefault="00C82BD7" w:rsidP="00C82BD7">
      <w:pPr>
        <w:pStyle w:val="4"/>
        <w:rPr>
          <w:ins w:id="103" w:author="Huawei" w:date="2021-04-19T15:04:00Z"/>
        </w:rPr>
      </w:pPr>
      <w:ins w:id="104" w:author="Huawei" w:date="2021-04-19T15:04:00Z">
        <w:r>
          <w:t>6.3.</w:t>
        </w:r>
      </w:ins>
      <w:ins w:id="105" w:author="Huawei" w:date="2021-04-29T11:53:00Z">
        <w:r w:rsidR="003E721D">
          <w:t>x</w:t>
        </w:r>
      </w:ins>
      <w:ins w:id="106" w:author="Huawei" w:date="2021-04-19T15:04:00Z">
        <w:r>
          <w:t>.3</w:t>
        </w:r>
        <w:r>
          <w:tab/>
          <w:t>Attribute constraints</w:t>
        </w:r>
      </w:ins>
    </w:p>
    <w:p w14:paraId="1700AD4D" w14:textId="77777777" w:rsidR="00C82BD7" w:rsidRDefault="00C82BD7" w:rsidP="00C82BD7">
      <w:pPr>
        <w:rPr>
          <w:ins w:id="107" w:author="Huawei" w:date="2021-04-19T15:04:00Z"/>
          <w:lang w:eastAsia="zh-CN"/>
        </w:rPr>
      </w:pPr>
      <w:ins w:id="108" w:author="Huawei" w:date="2021-04-19T15:04:00Z">
        <w:r>
          <w:t>None.</w:t>
        </w:r>
      </w:ins>
    </w:p>
    <w:p w14:paraId="10051B79" w14:textId="3B49322D" w:rsidR="00C82BD7" w:rsidRDefault="00C82BD7" w:rsidP="00C82BD7">
      <w:pPr>
        <w:pStyle w:val="4"/>
        <w:rPr>
          <w:ins w:id="109" w:author="Huawei" w:date="2021-04-19T15:04:00Z"/>
        </w:rPr>
      </w:pPr>
      <w:ins w:id="110" w:author="Huawei" w:date="2021-04-19T15:04:00Z">
        <w:r>
          <w:rPr>
            <w:lang w:eastAsia="zh-CN"/>
          </w:rPr>
          <w:t>6.3.</w:t>
        </w:r>
      </w:ins>
      <w:ins w:id="111" w:author="Huawei" w:date="2021-04-29T11:53:00Z">
        <w:r w:rsidR="003E721D">
          <w:rPr>
            <w:lang w:eastAsia="zh-CN"/>
          </w:rPr>
          <w:t>x</w:t>
        </w:r>
      </w:ins>
      <w:ins w:id="112" w:author="Huawei" w:date="2021-04-19T15:04:00Z">
        <w:r>
          <w:rPr>
            <w:lang w:eastAsia="zh-CN"/>
          </w:rPr>
          <w:t>.</w:t>
        </w:r>
        <w:r>
          <w:t>4</w:t>
        </w:r>
        <w:r>
          <w:tab/>
          <w:t>Notifications</w:t>
        </w:r>
      </w:ins>
    </w:p>
    <w:p w14:paraId="63512047" w14:textId="06A0CAD8" w:rsidR="008C12A9" w:rsidRPr="00C82BD7" w:rsidDel="00C82BD7" w:rsidRDefault="00C82BD7" w:rsidP="00C82BD7">
      <w:pPr>
        <w:rPr>
          <w:del w:id="113" w:author="Huawei" w:date="2021-04-19T15:05:00Z"/>
        </w:rPr>
      </w:pPr>
      <w:ins w:id="114" w:author="Huawei" w:date="2021-04-19T15:04:00Z">
        <w:r>
          <w:t xml:space="preserve">The subclause 6.5 of the &lt;&lt;IOC&gt;&gt; using this </w:t>
        </w:r>
        <w:r>
          <w:rPr>
            <w:lang w:eastAsia="zh-CN"/>
          </w:rPr>
          <w:t>&lt;&lt;dataType&gt;&gt; as one of its attributes, shall be applicable</w:t>
        </w:r>
        <w:r>
          <w:t>.</w:t>
        </w:r>
      </w:ins>
    </w:p>
    <w:p w14:paraId="3A502307" w14:textId="77777777" w:rsidR="008C12A9" w:rsidRDefault="008C12A9" w:rsidP="00EC1F35">
      <w:pPr>
        <w:pStyle w:val="B10"/>
        <w:ind w:left="0" w:firstLine="0"/>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B18B0" w14:paraId="0E680E38" w14:textId="77777777" w:rsidTr="0054017F">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6FC76D8" w14:textId="77777777" w:rsidR="00AB18B0" w:rsidRDefault="00AB18B0" w:rsidP="0054017F">
            <w:pPr>
              <w:jc w:val="center"/>
              <w:rPr>
                <w:rFonts w:ascii="Arial" w:eastAsia="等线" w:hAnsi="Arial" w:cs="Arial"/>
                <w:b/>
                <w:bCs/>
                <w:sz w:val="28"/>
                <w:szCs w:val="28"/>
              </w:rPr>
            </w:pPr>
            <w:r>
              <w:rPr>
                <w:rFonts w:ascii="Arial" w:hAnsi="Arial" w:cs="Arial"/>
                <w:b/>
                <w:bCs/>
                <w:sz w:val="28"/>
                <w:szCs w:val="28"/>
                <w:lang w:eastAsia="zh-CN"/>
              </w:rPr>
              <w:t>End of 2</w:t>
            </w:r>
            <w:r>
              <w:rPr>
                <w:rFonts w:ascii="Arial" w:hAnsi="Arial" w:cs="Arial"/>
                <w:b/>
                <w:bCs/>
                <w:sz w:val="28"/>
                <w:szCs w:val="28"/>
                <w:vertAlign w:val="superscript"/>
                <w:lang w:eastAsia="zh-CN"/>
              </w:rPr>
              <w:t>nd</w:t>
            </w:r>
            <w:r>
              <w:rPr>
                <w:rFonts w:ascii="Arial" w:hAnsi="Arial" w:cs="Arial"/>
                <w:b/>
                <w:bCs/>
                <w:sz w:val="28"/>
                <w:szCs w:val="28"/>
                <w:lang w:eastAsia="zh-CN"/>
              </w:rPr>
              <w:t xml:space="preserve"> modified section</w:t>
            </w:r>
          </w:p>
        </w:tc>
      </w:tr>
    </w:tbl>
    <w:p w14:paraId="255B4116" w14:textId="77777777" w:rsidR="00286CE2" w:rsidRPr="00491750" w:rsidRDefault="00286CE2" w:rsidP="00286CE2">
      <w:pPr>
        <w:pStyle w:val="B10"/>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86CE2" w14:paraId="0556D7A5" w14:textId="77777777" w:rsidTr="0054017F">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8DCAFF3" w14:textId="4599FE9C" w:rsidR="00286CE2" w:rsidRDefault="00286CE2" w:rsidP="00286CE2">
            <w:pPr>
              <w:jc w:val="center"/>
              <w:rPr>
                <w:rFonts w:ascii="Arial" w:eastAsia="等线"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rd</w:t>
            </w:r>
            <w:r>
              <w:rPr>
                <w:rFonts w:ascii="Arial" w:hAnsi="Arial" w:cs="Arial"/>
                <w:b/>
                <w:bCs/>
                <w:sz w:val="28"/>
                <w:szCs w:val="28"/>
                <w:lang w:eastAsia="zh-CN"/>
              </w:rPr>
              <w:t xml:space="preserve"> modified section</w:t>
            </w:r>
          </w:p>
        </w:tc>
      </w:tr>
    </w:tbl>
    <w:p w14:paraId="403DEE81" w14:textId="77777777" w:rsidR="00286CE2" w:rsidRDefault="00286CE2" w:rsidP="00286CE2">
      <w:pPr>
        <w:pStyle w:val="B10"/>
        <w:ind w:left="0" w:firstLine="0"/>
        <w:rPr>
          <w:lang w:val="en-US"/>
        </w:rPr>
      </w:pPr>
    </w:p>
    <w:p w14:paraId="05645654" w14:textId="77777777" w:rsidR="00382BCB" w:rsidRDefault="00382BCB" w:rsidP="00382BCB">
      <w:pPr>
        <w:pStyle w:val="4"/>
      </w:pPr>
      <w:bookmarkStart w:id="115" w:name="_Toc67990561"/>
      <w:r>
        <w:t>6</w:t>
      </w:r>
      <w:r>
        <w:rPr>
          <w:lang w:eastAsia="zh-CN"/>
        </w:rPr>
        <w:t>.</w:t>
      </w:r>
      <w:r>
        <w:t>3.23.2</w:t>
      </w:r>
      <w:r>
        <w:tab/>
        <w:t>Attributes</w:t>
      </w:r>
      <w:bookmarkEnd w:id="115"/>
    </w:p>
    <w:p w14:paraId="75507BA0" w14:textId="77777777" w:rsidR="00382BCB" w:rsidRDefault="00382BCB" w:rsidP="00382BC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6"/>
        <w:gridCol w:w="947"/>
        <w:gridCol w:w="1167"/>
        <w:gridCol w:w="1077"/>
        <w:gridCol w:w="1117"/>
        <w:gridCol w:w="1237"/>
      </w:tblGrid>
      <w:tr w:rsidR="00382BCB" w14:paraId="67CE85D6" w14:textId="77777777" w:rsidTr="00277463">
        <w:trPr>
          <w:cantSplit/>
          <w:trHeight w:val="461"/>
          <w:jc w:val="center"/>
        </w:trPr>
        <w:tc>
          <w:tcPr>
            <w:tcW w:w="408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BA3A249" w14:textId="77777777" w:rsidR="00382BCB" w:rsidRDefault="00382BCB" w:rsidP="00277463">
            <w:pPr>
              <w:pStyle w:val="TAH"/>
              <w:rPr>
                <w:rFonts w:cs="Arial"/>
                <w:szCs w:val="18"/>
              </w:rPr>
            </w:pPr>
            <w:r>
              <w:rPr>
                <w:rFonts w:cs="Arial"/>
                <w:szCs w:val="18"/>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F95996B" w14:textId="77777777" w:rsidR="00382BCB" w:rsidRDefault="00382BCB" w:rsidP="00277463">
            <w:pPr>
              <w:pStyle w:val="TAH"/>
              <w:rPr>
                <w:rFonts w:cs="Arial"/>
                <w:szCs w:val="18"/>
              </w:rPr>
            </w:pPr>
            <w:r>
              <w:rPr>
                <w:rFonts w:cs="Arial"/>
                <w:szCs w:val="18"/>
              </w:rPr>
              <w:t>Support Qualifier</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92B81F9" w14:textId="77777777" w:rsidR="00382BCB" w:rsidRDefault="00382BCB" w:rsidP="00277463">
            <w:pPr>
              <w:pStyle w:val="TAH"/>
              <w:rPr>
                <w:rFonts w:cs="Arial"/>
                <w:bCs/>
                <w:szCs w:val="18"/>
              </w:rPr>
            </w:pPr>
            <w:r>
              <w:rPr>
                <w:rFonts w:cs="Arial"/>
                <w:szCs w:val="18"/>
              </w:rP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5262112" w14:textId="77777777" w:rsidR="00382BCB" w:rsidRDefault="00382BCB" w:rsidP="00277463">
            <w:pPr>
              <w:pStyle w:val="TAH"/>
              <w:rPr>
                <w:rFonts w:cs="Arial"/>
                <w:bCs/>
                <w:szCs w:val="18"/>
              </w:rPr>
            </w:pPr>
            <w:r>
              <w:rPr>
                <w:rFonts w:cs="Arial"/>
                <w:szCs w:val="18"/>
              </w:rP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2CF93CB" w14:textId="77777777" w:rsidR="00382BCB" w:rsidRDefault="00382BCB" w:rsidP="00277463">
            <w:pPr>
              <w:pStyle w:val="TAH"/>
              <w:rPr>
                <w:rFonts w:cs="Arial"/>
                <w:szCs w:val="18"/>
              </w:rPr>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065ADEF" w14:textId="77777777" w:rsidR="00382BCB" w:rsidRDefault="00382BCB" w:rsidP="00277463">
            <w:pPr>
              <w:pStyle w:val="TAH"/>
              <w:rPr>
                <w:rFonts w:cs="Arial"/>
                <w:szCs w:val="18"/>
              </w:rPr>
            </w:pPr>
            <w:r>
              <w:rPr>
                <w:rFonts w:cs="Arial"/>
                <w:szCs w:val="18"/>
              </w:rPr>
              <w:t>isNotifyable</w:t>
            </w:r>
          </w:p>
        </w:tc>
      </w:tr>
      <w:tr w:rsidR="00382BCB" w14:paraId="358D95BB" w14:textId="77777777" w:rsidTr="00277463">
        <w:trPr>
          <w:cantSplit/>
          <w:trHeight w:val="236"/>
          <w:jc w:val="center"/>
        </w:trPr>
        <w:tc>
          <w:tcPr>
            <w:tcW w:w="4086" w:type="dxa"/>
            <w:tcBorders>
              <w:top w:val="single" w:sz="4" w:space="0" w:color="auto"/>
              <w:left w:val="single" w:sz="4" w:space="0" w:color="auto"/>
              <w:bottom w:val="single" w:sz="4" w:space="0" w:color="auto"/>
              <w:right w:val="single" w:sz="4" w:space="0" w:color="auto"/>
            </w:tcBorders>
          </w:tcPr>
          <w:p w14:paraId="78F13EAD" w14:textId="77777777" w:rsidR="00382BCB" w:rsidRDefault="00382BCB" w:rsidP="00277463">
            <w:pPr>
              <w:pStyle w:val="TAL"/>
              <w:rPr>
                <w:rFonts w:ascii="Courier New" w:hAnsi="Courier New" w:cs="Courier New"/>
                <w:szCs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59FE6E2E" w14:textId="77777777" w:rsidR="00382BCB" w:rsidRDefault="00382BCB" w:rsidP="00277463">
            <w:pPr>
              <w:pStyle w:val="TAL"/>
              <w:jc w:val="center"/>
              <w:rPr>
                <w:rFonts w:cs="Arial"/>
                <w:szCs w:val="18"/>
                <w:lang w:eastAsia="zh-CN"/>
              </w:rPr>
            </w:pPr>
          </w:p>
        </w:tc>
        <w:tc>
          <w:tcPr>
            <w:tcW w:w="1167" w:type="dxa"/>
            <w:tcBorders>
              <w:top w:val="single" w:sz="4" w:space="0" w:color="auto"/>
              <w:left w:val="single" w:sz="4" w:space="0" w:color="auto"/>
              <w:bottom w:val="single" w:sz="4" w:space="0" w:color="auto"/>
              <w:right w:val="single" w:sz="4" w:space="0" w:color="auto"/>
            </w:tcBorders>
          </w:tcPr>
          <w:p w14:paraId="10D5B3F4" w14:textId="77777777" w:rsidR="00382BCB" w:rsidRDefault="00382BCB" w:rsidP="00277463">
            <w:pPr>
              <w:pStyle w:val="TAL"/>
              <w:jc w:val="center"/>
              <w:rPr>
                <w:rFonts w:cs="Arial"/>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716557ED" w14:textId="77777777" w:rsidR="00382BCB" w:rsidRDefault="00382BCB" w:rsidP="00277463">
            <w:pPr>
              <w:pStyle w:val="TAL"/>
              <w:jc w:val="center"/>
              <w:rPr>
                <w:rFonts w:cs="Arial"/>
                <w:szCs w:val="18"/>
                <w:lang w:eastAsia="zh-CN"/>
              </w:rPr>
            </w:pPr>
          </w:p>
        </w:tc>
        <w:tc>
          <w:tcPr>
            <w:tcW w:w="1117" w:type="dxa"/>
            <w:tcBorders>
              <w:top w:val="single" w:sz="4" w:space="0" w:color="auto"/>
              <w:left w:val="single" w:sz="4" w:space="0" w:color="auto"/>
              <w:bottom w:val="single" w:sz="4" w:space="0" w:color="auto"/>
              <w:right w:val="single" w:sz="4" w:space="0" w:color="auto"/>
            </w:tcBorders>
          </w:tcPr>
          <w:p w14:paraId="57EB1974" w14:textId="77777777" w:rsidR="00382BCB" w:rsidRDefault="00382BCB" w:rsidP="00277463">
            <w:pPr>
              <w:pStyle w:val="TAL"/>
              <w:jc w:val="center"/>
              <w:rPr>
                <w:rFonts w:cs="Arial"/>
                <w:szCs w:val="18"/>
                <w:lang w:eastAsia="zh-CN"/>
              </w:rPr>
            </w:pPr>
          </w:p>
        </w:tc>
        <w:tc>
          <w:tcPr>
            <w:tcW w:w="1237" w:type="dxa"/>
            <w:tcBorders>
              <w:top w:val="single" w:sz="4" w:space="0" w:color="auto"/>
              <w:left w:val="single" w:sz="4" w:space="0" w:color="auto"/>
              <w:bottom w:val="single" w:sz="4" w:space="0" w:color="auto"/>
              <w:right w:val="single" w:sz="4" w:space="0" w:color="auto"/>
            </w:tcBorders>
          </w:tcPr>
          <w:p w14:paraId="713C68CE" w14:textId="77777777" w:rsidR="00382BCB" w:rsidRDefault="00382BCB" w:rsidP="00277463">
            <w:pPr>
              <w:pStyle w:val="TAL"/>
              <w:jc w:val="center"/>
              <w:rPr>
                <w:rFonts w:cs="Arial"/>
                <w:szCs w:val="18"/>
                <w:lang w:eastAsia="zh-CN"/>
              </w:rPr>
            </w:pPr>
          </w:p>
        </w:tc>
      </w:tr>
      <w:tr w:rsidR="00382BCB" w14:paraId="58F5EDFD" w14:textId="77777777" w:rsidTr="00277463">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13B5FA2F" w14:textId="77777777" w:rsidR="00382BCB" w:rsidRDefault="00382BCB" w:rsidP="00277463">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947" w:type="dxa"/>
            <w:tcBorders>
              <w:top w:val="single" w:sz="4" w:space="0" w:color="auto"/>
              <w:left w:val="single" w:sz="4" w:space="0" w:color="auto"/>
              <w:bottom w:val="single" w:sz="4" w:space="0" w:color="auto"/>
              <w:right w:val="single" w:sz="4" w:space="0" w:color="auto"/>
            </w:tcBorders>
            <w:hideMark/>
          </w:tcPr>
          <w:p w14:paraId="474B88FB" w14:textId="77777777" w:rsidR="00382BCB" w:rsidRDefault="00382BCB" w:rsidP="00277463">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37D2EFF5" w14:textId="77777777" w:rsidR="00382BCB" w:rsidRDefault="00382BCB" w:rsidP="00277463">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24C5DA0" w14:textId="77777777" w:rsidR="00382BCB" w:rsidRDefault="00382BCB" w:rsidP="00277463">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6B091E0" w14:textId="77777777" w:rsidR="00382BCB" w:rsidRDefault="00382BCB" w:rsidP="00277463">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ED9148B" w14:textId="77777777" w:rsidR="00382BCB" w:rsidRDefault="00382BCB" w:rsidP="00277463">
            <w:pPr>
              <w:pStyle w:val="TAL"/>
              <w:jc w:val="center"/>
              <w:rPr>
                <w:rFonts w:cs="Arial"/>
                <w:szCs w:val="18"/>
              </w:rPr>
            </w:pPr>
            <w:r>
              <w:rPr>
                <w:rFonts w:cs="Arial"/>
                <w:lang w:eastAsia="zh-CN"/>
              </w:rPr>
              <w:t>T</w:t>
            </w:r>
          </w:p>
        </w:tc>
      </w:tr>
      <w:tr w:rsidR="00382BCB" w14:paraId="01F9424B" w14:textId="77777777" w:rsidTr="00277463">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6DB7E66A" w14:textId="77777777" w:rsidR="00382BCB" w:rsidRDefault="00382BCB" w:rsidP="00277463">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947" w:type="dxa"/>
            <w:tcBorders>
              <w:top w:val="single" w:sz="4" w:space="0" w:color="auto"/>
              <w:left w:val="single" w:sz="4" w:space="0" w:color="auto"/>
              <w:bottom w:val="single" w:sz="4" w:space="0" w:color="auto"/>
              <w:right w:val="single" w:sz="4" w:space="0" w:color="auto"/>
            </w:tcBorders>
            <w:hideMark/>
          </w:tcPr>
          <w:p w14:paraId="430F52BD" w14:textId="77777777" w:rsidR="00382BCB" w:rsidRDefault="00382BCB" w:rsidP="00277463">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3DE5FB98" w14:textId="77777777" w:rsidR="00382BCB" w:rsidRDefault="00382BCB" w:rsidP="00277463">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AF1D561" w14:textId="77777777" w:rsidR="00382BCB" w:rsidRDefault="00382BCB" w:rsidP="00277463">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A93B7F0" w14:textId="77777777" w:rsidR="00382BCB" w:rsidRDefault="00382BCB" w:rsidP="00277463">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00459E3" w14:textId="77777777" w:rsidR="00382BCB" w:rsidRDefault="00382BCB" w:rsidP="00277463">
            <w:pPr>
              <w:pStyle w:val="TAL"/>
              <w:jc w:val="center"/>
              <w:rPr>
                <w:rFonts w:cs="Arial"/>
                <w:szCs w:val="18"/>
              </w:rPr>
            </w:pPr>
            <w:r>
              <w:rPr>
                <w:rFonts w:cs="Arial"/>
                <w:lang w:eastAsia="zh-CN"/>
              </w:rPr>
              <w:t>T</w:t>
            </w:r>
          </w:p>
        </w:tc>
      </w:tr>
      <w:tr w:rsidR="00382BCB" w14:paraId="2657D3B5" w14:textId="77777777" w:rsidTr="00277463">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5270EF24" w14:textId="77777777" w:rsidR="00382BCB" w:rsidRDefault="00382BCB" w:rsidP="00277463">
            <w:pPr>
              <w:pStyle w:val="TAL"/>
              <w:rPr>
                <w:rFonts w:ascii="Courier New" w:hAnsi="Courier New" w:cs="Courier New"/>
                <w:szCs w:val="18"/>
                <w:lang w:eastAsia="zh-CN"/>
              </w:rPr>
            </w:pPr>
            <w:r>
              <w:rPr>
                <w:rFonts w:ascii="Courier New" w:hAnsi="Courier New" w:cs="Courier New"/>
                <w:szCs w:val="18"/>
                <w:lang w:eastAsia="zh-CN"/>
              </w:rPr>
              <w:t>resourceSharingLevel</w:t>
            </w:r>
          </w:p>
        </w:tc>
        <w:tc>
          <w:tcPr>
            <w:tcW w:w="947" w:type="dxa"/>
            <w:tcBorders>
              <w:top w:val="single" w:sz="4" w:space="0" w:color="auto"/>
              <w:left w:val="single" w:sz="4" w:space="0" w:color="auto"/>
              <w:bottom w:val="single" w:sz="4" w:space="0" w:color="auto"/>
              <w:right w:val="single" w:sz="4" w:space="0" w:color="auto"/>
            </w:tcBorders>
            <w:hideMark/>
          </w:tcPr>
          <w:p w14:paraId="51932540" w14:textId="77777777" w:rsidR="00382BCB" w:rsidRDefault="00382BCB" w:rsidP="00277463">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1508EBAF" w14:textId="77777777" w:rsidR="00382BCB" w:rsidRDefault="00382BCB" w:rsidP="00277463">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2464D7A" w14:textId="77777777" w:rsidR="00382BCB" w:rsidRDefault="00382BCB" w:rsidP="00277463">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E16FDF0" w14:textId="77777777" w:rsidR="00382BCB" w:rsidRDefault="00382BCB" w:rsidP="00277463">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318B801" w14:textId="77777777" w:rsidR="00382BCB" w:rsidRDefault="00382BCB" w:rsidP="00277463">
            <w:pPr>
              <w:pStyle w:val="TAL"/>
              <w:jc w:val="center"/>
              <w:rPr>
                <w:rFonts w:cs="Arial"/>
                <w:szCs w:val="18"/>
              </w:rPr>
            </w:pPr>
            <w:r>
              <w:rPr>
                <w:rFonts w:cs="Arial"/>
                <w:lang w:eastAsia="zh-CN"/>
              </w:rPr>
              <w:t>T</w:t>
            </w:r>
          </w:p>
        </w:tc>
      </w:tr>
      <w:tr w:rsidR="00382BCB" w14:paraId="71306E48" w14:textId="77777777" w:rsidTr="00277463">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12619C53" w14:textId="77777777" w:rsidR="00382BCB" w:rsidRDefault="00382BCB" w:rsidP="00277463">
            <w:pPr>
              <w:pStyle w:val="TAL"/>
              <w:rPr>
                <w:rFonts w:ascii="Courier New" w:hAnsi="Courier New" w:cs="Courier New"/>
                <w:szCs w:val="18"/>
                <w:lang w:eastAsia="zh-CN"/>
              </w:rPr>
            </w:pPr>
            <w:r>
              <w:rPr>
                <w:rFonts w:ascii="Courier New" w:hAnsi="Courier New" w:cs="Courier New"/>
                <w:iCs/>
                <w:szCs w:val="18"/>
                <w:lang w:eastAsia="zh-CN"/>
              </w:rPr>
              <w:t>maxNumberofUEs</w:t>
            </w:r>
          </w:p>
        </w:tc>
        <w:tc>
          <w:tcPr>
            <w:tcW w:w="947" w:type="dxa"/>
            <w:tcBorders>
              <w:top w:val="single" w:sz="4" w:space="0" w:color="auto"/>
              <w:left w:val="single" w:sz="4" w:space="0" w:color="auto"/>
              <w:bottom w:val="single" w:sz="4" w:space="0" w:color="auto"/>
              <w:right w:val="single" w:sz="4" w:space="0" w:color="auto"/>
            </w:tcBorders>
            <w:hideMark/>
          </w:tcPr>
          <w:p w14:paraId="45B6E043" w14:textId="77777777" w:rsidR="00382BCB" w:rsidRDefault="00382BCB" w:rsidP="00277463">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13C64874" w14:textId="77777777" w:rsidR="00382BCB" w:rsidRDefault="00382BCB" w:rsidP="00277463">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8D64303" w14:textId="77777777" w:rsidR="00382BCB" w:rsidRDefault="00382BCB" w:rsidP="00277463">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ED59EC3" w14:textId="77777777" w:rsidR="00382BCB" w:rsidRDefault="00382BCB" w:rsidP="00277463">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4385C0F" w14:textId="77777777" w:rsidR="00382BCB" w:rsidRDefault="00382BCB" w:rsidP="00277463">
            <w:pPr>
              <w:pStyle w:val="TAL"/>
              <w:jc w:val="center"/>
              <w:rPr>
                <w:rFonts w:cs="Arial"/>
                <w:szCs w:val="18"/>
              </w:rPr>
            </w:pPr>
            <w:r>
              <w:rPr>
                <w:rFonts w:cs="Arial"/>
                <w:lang w:eastAsia="zh-CN"/>
              </w:rPr>
              <w:t>T</w:t>
            </w:r>
          </w:p>
        </w:tc>
      </w:tr>
      <w:tr w:rsidR="00382BCB" w14:paraId="5FA6D5FD" w14:textId="77777777" w:rsidTr="00277463">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6A03C141" w14:textId="77777777" w:rsidR="00382BCB" w:rsidRDefault="00382BCB" w:rsidP="00277463">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947" w:type="dxa"/>
            <w:tcBorders>
              <w:top w:val="single" w:sz="4" w:space="0" w:color="auto"/>
              <w:left w:val="single" w:sz="4" w:space="0" w:color="auto"/>
              <w:bottom w:val="single" w:sz="4" w:space="0" w:color="auto"/>
              <w:right w:val="single" w:sz="4" w:space="0" w:color="auto"/>
            </w:tcBorders>
            <w:hideMark/>
          </w:tcPr>
          <w:p w14:paraId="2D19D99E" w14:textId="77777777" w:rsidR="00382BCB" w:rsidRDefault="00382BCB" w:rsidP="00277463">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53BE57AA" w14:textId="77777777" w:rsidR="00382BCB" w:rsidRDefault="00382BCB" w:rsidP="00277463">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83609B8" w14:textId="77777777" w:rsidR="00382BCB" w:rsidRDefault="00382BCB" w:rsidP="00277463">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C1FC670" w14:textId="77777777" w:rsidR="00382BCB" w:rsidRDefault="00382BCB" w:rsidP="00277463">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A0C946C" w14:textId="77777777" w:rsidR="00382BCB" w:rsidRDefault="00382BCB" w:rsidP="00277463">
            <w:pPr>
              <w:pStyle w:val="TAL"/>
              <w:jc w:val="center"/>
              <w:rPr>
                <w:rFonts w:cs="Arial"/>
                <w:szCs w:val="18"/>
              </w:rPr>
            </w:pPr>
            <w:r>
              <w:rPr>
                <w:rFonts w:cs="Arial"/>
                <w:lang w:eastAsia="zh-CN"/>
              </w:rPr>
              <w:t>T</w:t>
            </w:r>
          </w:p>
        </w:tc>
      </w:tr>
      <w:tr w:rsidR="00382BCB" w14:paraId="013E1299" w14:textId="77777777" w:rsidTr="00277463">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1E6C3430" w14:textId="77777777" w:rsidR="00382BCB" w:rsidRDefault="00382BCB" w:rsidP="00277463">
            <w:pPr>
              <w:pStyle w:val="TAL"/>
              <w:rPr>
                <w:rFonts w:ascii="Courier New" w:hAnsi="Courier New" w:cs="Courier New"/>
                <w:szCs w:val="18"/>
                <w:lang w:eastAsia="zh-CN"/>
              </w:rPr>
            </w:pPr>
            <w:r>
              <w:rPr>
                <w:rFonts w:ascii="Courier New" w:hAnsi="Courier New" w:cs="Courier New"/>
                <w:szCs w:val="18"/>
                <w:lang w:eastAsia="zh-CN"/>
              </w:rPr>
              <w:t>dLThptPerUEPerSubnet</w:t>
            </w:r>
          </w:p>
        </w:tc>
        <w:tc>
          <w:tcPr>
            <w:tcW w:w="947" w:type="dxa"/>
            <w:tcBorders>
              <w:top w:val="single" w:sz="4" w:space="0" w:color="auto"/>
              <w:left w:val="single" w:sz="4" w:space="0" w:color="auto"/>
              <w:bottom w:val="single" w:sz="4" w:space="0" w:color="auto"/>
              <w:right w:val="single" w:sz="4" w:space="0" w:color="auto"/>
            </w:tcBorders>
            <w:hideMark/>
          </w:tcPr>
          <w:p w14:paraId="381AD0C8" w14:textId="77777777" w:rsidR="00382BCB" w:rsidRDefault="00382BCB" w:rsidP="00277463">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7C85D19" w14:textId="77777777" w:rsidR="00382BCB" w:rsidRDefault="00382BCB" w:rsidP="00277463">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CA87D1E" w14:textId="77777777" w:rsidR="00382BCB" w:rsidRDefault="00382BCB" w:rsidP="00277463">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6D4DD9C" w14:textId="77777777" w:rsidR="00382BCB" w:rsidRDefault="00382BCB" w:rsidP="00277463">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F469138" w14:textId="77777777" w:rsidR="00382BCB" w:rsidRDefault="00382BCB" w:rsidP="00277463">
            <w:pPr>
              <w:pStyle w:val="TAL"/>
              <w:jc w:val="center"/>
              <w:rPr>
                <w:rFonts w:cs="Arial"/>
                <w:szCs w:val="18"/>
              </w:rPr>
            </w:pPr>
            <w:r>
              <w:rPr>
                <w:rFonts w:cs="Arial"/>
                <w:lang w:eastAsia="zh-CN"/>
              </w:rPr>
              <w:t>T</w:t>
            </w:r>
          </w:p>
        </w:tc>
      </w:tr>
      <w:tr w:rsidR="00382BCB" w14:paraId="47C92877" w14:textId="77777777" w:rsidTr="00277463">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455C37CC" w14:textId="77777777" w:rsidR="00382BCB" w:rsidRDefault="00382BCB" w:rsidP="00277463">
            <w:pPr>
              <w:pStyle w:val="TAL"/>
              <w:rPr>
                <w:rFonts w:ascii="Courier New" w:hAnsi="Courier New" w:cs="Courier New"/>
                <w:szCs w:val="18"/>
                <w:lang w:eastAsia="zh-CN"/>
              </w:rPr>
            </w:pPr>
            <w:r>
              <w:rPr>
                <w:rFonts w:ascii="Courier New" w:hAnsi="Courier New" w:cs="Courier New"/>
                <w:szCs w:val="18"/>
                <w:lang w:eastAsia="zh-CN"/>
              </w:rPr>
              <w:t>uLThptPerUEPerSubnet</w:t>
            </w:r>
          </w:p>
        </w:tc>
        <w:tc>
          <w:tcPr>
            <w:tcW w:w="947" w:type="dxa"/>
            <w:tcBorders>
              <w:top w:val="single" w:sz="4" w:space="0" w:color="auto"/>
              <w:left w:val="single" w:sz="4" w:space="0" w:color="auto"/>
              <w:bottom w:val="single" w:sz="4" w:space="0" w:color="auto"/>
              <w:right w:val="single" w:sz="4" w:space="0" w:color="auto"/>
            </w:tcBorders>
            <w:hideMark/>
          </w:tcPr>
          <w:p w14:paraId="7DD55A22" w14:textId="77777777" w:rsidR="00382BCB" w:rsidRDefault="00382BCB" w:rsidP="00277463">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CEFCB86" w14:textId="77777777" w:rsidR="00382BCB" w:rsidRDefault="00382BCB" w:rsidP="00277463">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65FD994" w14:textId="77777777" w:rsidR="00382BCB" w:rsidRDefault="00382BCB" w:rsidP="00277463">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62ACD04" w14:textId="77777777" w:rsidR="00382BCB" w:rsidRDefault="00382BCB" w:rsidP="00277463">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30812E1" w14:textId="77777777" w:rsidR="00382BCB" w:rsidRDefault="00382BCB" w:rsidP="00277463">
            <w:pPr>
              <w:pStyle w:val="TAL"/>
              <w:jc w:val="center"/>
              <w:rPr>
                <w:rFonts w:cs="Arial"/>
                <w:szCs w:val="18"/>
              </w:rPr>
            </w:pPr>
            <w:r>
              <w:rPr>
                <w:rFonts w:cs="Arial"/>
                <w:lang w:eastAsia="zh-CN"/>
              </w:rPr>
              <w:t>T</w:t>
            </w:r>
          </w:p>
        </w:tc>
      </w:tr>
      <w:tr w:rsidR="00382BCB" w14:paraId="397A4B65" w14:textId="77777777" w:rsidTr="00277463">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0B223832" w14:textId="77777777" w:rsidR="00382BCB" w:rsidRDefault="00382BCB" w:rsidP="00277463">
            <w:pPr>
              <w:pStyle w:val="TAL"/>
              <w:rPr>
                <w:rFonts w:ascii="Courier New" w:hAnsi="Courier New" w:cs="Courier New"/>
                <w:szCs w:val="18"/>
                <w:lang w:eastAsia="zh-CN"/>
              </w:rPr>
            </w:pPr>
            <w:r>
              <w:rPr>
                <w:rFonts w:ascii="Courier New" w:hAnsi="Courier New" w:cs="Courier New"/>
                <w:szCs w:val="18"/>
                <w:lang w:eastAsia="zh-CN"/>
              </w:rPr>
              <w:t>uESpeed</w:t>
            </w:r>
          </w:p>
        </w:tc>
        <w:tc>
          <w:tcPr>
            <w:tcW w:w="947" w:type="dxa"/>
            <w:tcBorders>
              <w:top w:val="single" w:sz="4" w:space="0" w:color="auto"/>
              <w:left w:val="single" w:sz="4" w:space="0" w:color="auto"/>
              <w:bottom w:val="single" w:sz="4" w:space="0" w:color="auto"/>
              <w:right w:val="single" w:sz="4" w:space="0" w:color="auto"/>
            </w:tcBorders>
            <w:hideMark/>
          </w:tcPr>
          <w:p w14:paraId="3AD29D46" w14:textId="77777777" w:rsidR="00382BCB" w:rsidRDefault="00382BCB" w:rsidP="00277463">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3CE8485E" w14:textId="77777777" w:rsidR="00382BCB" w:rsidRDefault="00382BCB" w:rsidP="00277463">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62D11FE" w14:textId="77777777" w:rsidR="00382BCB" w:rsidRDefault="00382BCB" w:rsidP="00277463">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A1820ED" w14:textId="77777777" w:rsidR="00382BCB" w:rsidRDefault="00382BCB" w:rsidP="00277463">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AB41445" w14:textId="77777777" w:rsidR="00382BCB" w:rsidRDefault="00382BCB" w:rsidP="00277463">
            <w:pPr>
              <w:pStyle w:val="TAL"/>
              <w:jc w:val="center"/>
              <w:rPr>
                <w:rFonts w:cs="Arial"/>
                <w:lang w:eastAsia="zh-CN"/>
              </w:rPr>
            </w:pPr>
            <w:r>
              <w:rPr>
                <w:rFonts w:cs="Arial"/>
                <w:lang w:eastAsia="zh-CN"/>
              </w:rPr>
              <w:t>T</w:t>
            </w:r>
          </w:p>
        </w:tc>
      </w:tr>
      <w:tr w:rsidR="00382BCB" w14:paraId="0DBBC572" w14:textId="77777777" w:rsidTr="00277463">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23AB419A" w14:textId="77777777" w:rsidR="00382BCB" w:rsidRDefault="00382BCB" w:rsidP="00277463">
            <w:pPr>
              <w:pStyle w:val="TAL"/>
              <w:rPr>
                <w:rFonts w:ascii="Courier New" w:hAnsi="Courier New" w:cs="Courier New"/>
                <w:szCs w:val="18"/>
                <w:lang w:eastAsia="zh-CN"/>
              </w:rPr>
            </w:pPr>
            <w:r>
              <w:rPr>
                <w:rFonts w:ascii="Courier New" w:hAnsi="Courier New" w:cs="Courier New"/>
                <w:szCs w:val="18"/>
                <w:lang w:eastAsia="zh-CN"/>
              </w:rPr>
              <w:t>reliability</w:t>
            </w:r>
          </w:p>
        </w:tc>
        <w:tc>
          <w:tcPr>
            <w:tcW w:w="947" w:type="dxa"/>
            <w:tcBorders>
              <w:top w:val="single" w:sz="4" w:space="0" w:color="auto"/>
              <w:left w:val="single" w:sz="4" w:space="0" w:color="auto"/>
              <w:bottom w:val="single" w:sz="4" w:space="0" w:color="auto"/>
              <w:right w:val="single" w:sz="4" w:space="0" w:color="auto"/>
            </w:tcBorders>
            <w:hideMark/>
          </w:tcPr>
          <w:p w14:paraId="7C007799" w14:textId="77777777" w:rsidR="00382BCB" w:rsidRDefault="00382BCB" w:rsidP="00277463">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38F933CD" w14:textId="77777777" w:rsidR="00382BCB" w:rsidRDefault="00382BCB" w:rsidP="00277463">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B4505D4" w14:textId="77777777" w:rsidR="00382BCB" w:rsidRDefault="00382BCB" w:rsidP="00277463">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1FD855C" w14:textId="77777777" w:rsidR="00382BCB" w:rsidRDefault="00382BCB" w:rsidP="00277463">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5F1F11D" w14:textId="77777777" w:rsidR="00382BCB" w:rsidRDefault="00382BCB" w:rsidP="00277463">
            <w:pPr>
              <w:pStyle w:val="TAL"/>
              <w:jc w:val="center"/>
              <w:rPr>
                <w:rFonts w:cs="Arial"/>
                <w:lang w:eastAsia="zh-CN"/>
              </w:rPr>
            </w:pPr>
            <w:r>
              <w:rPr>
                <w:rFonts w:cs="Arial"/>
                <w:lang w:eastAsia="zh-CN"/>
              </w:rPr>
              <w:t>T</w:t>
            </w:r>
          </w:p>
        </w:tc>
      </w:tr>
      <w:tr w:rsidR="00382BCB" w14:paraId="479CE5CA" w14:textId="77777777" w:rsidTr="00277463">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77926D12" w14:textId="77777777" w:rsidR="00382BCB" w:rsidRDefault="00382BCB" w:rsidP="00277463">
            <w:pPr>
              <w:pStyle w:val="TAL"/>
              <w:rPr>
                <w:rFonts w:ascii="Courier New" w:hAnsi="Courier New" w:cs="Courier New"/>
                <w:szCs w:val="18"/>
                <w:lang w:eastAsia="zh-CN"/>
              </w:rPr>
            </w:pPr>
            <w:r>
              <w:rPr>
                <w:rFonts w:ascii="Courier New" w:hAnsi="Courier New" w:cs="Courier New"/>
                <w:iCs/>
                <w:szCs w:val="18"/>
                <w:lang w:eastAsia="zh-CN"/>
              </w:rPr>
              <w:t>serviceType</w:t>
            </w:r>
          </w:p>
        </w:tc>
        <w:tc>
          <w:tcPr>
            <w:tcW w:w="947" w:type="dxa"/>
            <w:tcBorders>
              <w:top w:val="single" w:sz="4" w:space="0" w:color="auto"/>
              <w:left w:val="single" w:sz="4" w:space="0" w:color="auto"/>
              <w:bottom w:val="single" w:sz="4" w:space="0" w:color="auto"/>
              <w:right w:val="single" w:sz="4" w:space="0" w:color="auto"/>
            </w:tcBorders>
            <w:hideMark/>
          </w:tcPr>
          <w:p w14:paraId="476F3064" w14:textId="77777777" w:rsidR="00382BCB" w:rsidRDefault="00382BCB" w:rsidP="00277463">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0FA0590D" w14:textId="77777777" w:rsidR="00382BCB" w:rsidRDefault="00382BCB" w:rsidP="00277463">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58510B5" w14:textId="77777777" w:rsidR="00382BCB" w:rsidRDefault="00382BCB" w:rsidP="00277463">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CDEA016" w14:textId="77777777" w:rsidR="00382BCB" w:rsidRDefault="00382BCB" w:rsidP="00277463">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3B02589" w14:textId="77777777" w:rsidR="00382BCB" w:rsidRDefault="00382BCB" w:rsidP="00277463">
            <w:pPr>
              <w:pStyle w:val="TAL"/>
              <w:jc w:val="center"/>
              <w:rPr>
                <w:rFonts w:cs="Arial"/>
                <w:lang w:eastAsia="zh-CN"/>
              </w:rPr>
            </w:pPr>
            <w:r>
              <w:rPr>
                <w:rFonts w:cs="Arial"/>
                <w:lang w:eastAsia="zh-CN"/>
              </w:rPr>
              <w:t>T</w:t>
            </w:r>
          </w:p>
        </w:tc>
      </w:tr>
      <w:tr w:rsidR="00382BCB" w14:paraId="738D44AC" w14:textId="77777777" w:rsidTr="00277463">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69285B4F" w14:textId="77777777" w:rsidR="00382BCB" w:rsidRDefault="00382BCB" w:rsidP="00277463">
            <w:pPr>
              <w:pStyle w:val="TAL"/>
              <w:rPr>
                <w:rFonts w:ascii="Courier New" w:hAnsi="Courier New" w:cs="Courier New"/>
                <w:iCs/>
                <w:szCs w:val="18"/>
                <w:lang w:eastAsia="zh-CN"/>
              </w:rPr>
            </w:pPr>
            <w:r>
              <w:rPr>
                <w:rFonts w:ascii="Courier New" w:hAnsi="Courier New" w:cs="Courier New"/>
                <w:iCs/>
                <w:szCs w:val="18"/>
                <w:lang w:eastAsia="zh-CN"/>
              </w:rPr>
              <w:t>latency</w:t>
            </w:r>
          </w:p>
        </w:tc>
        <w:tc>
          <w:tcPr>
            <w:tcW w:w="947" w:type="dxa"/>
            <w:tcBorders>
              <w:top w:val="single" w:sz="4" w:space="0" w:color="auto"/>
              <w:left w:val="single" w:sz="4" w:space="0" w:color="auto"/>
              <w:bottom w:val="single" w:sz="4" w:space="0" w:color="auto"/>
              <w:right w:val="single" w:sz="4" w:space="0" w:color="auto"/>
            </w:tcBorders>
            <w:hideMark/>
          </w:tcPr>
          <w:p w14:paraId="4C43D93D" w14:textId="77777777" w:rsidR="00382BCB" w:rsidRDefault="00382BCB" w:rsidP="00277463">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61F1D672" w14:textId="77777777" w:rsidR="00382BCB" w:rsidRDefault="00382BCB" w:rsidP="00277463">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5BCB2BA" w14:textId="77777777" w:rsidR="00382BCB" w:rsidRDefault="00382BCB" w:rsidP="00277463">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3213ED9" w14:textId="77777777" w:rsidR="00382BCB" w:rsidRDefault="00382BCB" w:rsidP="00277463">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D74C3EE" w14:textId="77777777" w:rsidR="00382BCB" w:rsidRDefault="00382BCB" w:rsidP="00277463">
            <w:pPr>
              <w:pStyle w:val="TAL"/>
              <w:jc w:val="center"/>
              <w:rPr>
                <w:rFonts w:cs="Arial"/>
                <w:lang w:eastAsia="zh-CN"/>
              </w:rPr>
            </w:pPr>
            <w:r>
              <w:rPr>
                <w:rFonts w:cs="Arial"/>
                <w:lang w:eastAsia="zh-CN"/>
              </w:rPr>
              <w:t>T</w:t>
            </w:r>
          </w:p>
        </w:tc>
      </w:tr>
      <w:tr w:rsidR="00382BCB" w14:paraId="4B98C1AD" w14:textId="77777777" w:rsidTr="00277463">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0D9068B5" w14:textId="77777777" w:rsidR="00382BCB" w:rsidRDefault="00382BCB" w:rsidP="00277463">
            <w:pPr>
              <w:pStyle w:val="TAL"/>
              <w:rPr>
                <w:rFonts w:ascii="Courier New" w:hAnsi="Courier New" w:cs="Courier New"/>
                <w:iCs/>
                <w:szCs w:val="18"/>
                <w:lang w:eastAsia="zh-CN"/>
              </w:rPr>
            </w:pPr>
            <w:r>
              <w:rPr>
                <w:rFonts w:ascii="Courier New" w:hAnsi="Courier New" w:cs="Courier New"/>
                <w:szCs w:val="18"/>
                <w:lang w:eastAsia="zh-CN"/>
              </w:rPr>
              <w:t>delayTolerance</w:t>
            </w:r>
          </w:p>
        </w:tc>
        <w:tc>
          <w:tcPr>
            <w:tcW w:w="947" w:type="dxa"/>
            <w:tcBorders>
              <w:top w:val="single" w:sz="4" w:space="0" w:color="auto"/>
              <w:left w:val="single" w:sz="4" w:space="0" w:color="auto"/>
              <w:bottom w:val="single" w:sz="4" w:space="0" w:color="auto"/>
              <w:right w:val="single" w:sz="4" w:space="0" w:color="auto"/>
            </w:tcBorders>
            <w:hideMark/>
          </w:tcPr>
          <w:p w14:paraId="780DA2B8" w14:textId="77777777" w:rsidR="00382BCB" w:rsidRDefault="00382BCB" w:rsidP="00277463">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3E286B2C" w14:textId="77777777" w:rsidR="00382BCB" w:rsidRDefault="00382BCB" w:rsidP="00277463">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FA45A6A" w14:textId="77777777" w:rsidR="00382BCB" w:rsidRDefault="00382BCB" w:rsidP="00277463">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F2D6FC5" w14:textId="77777777" w:rsidR="00382BCB" w:rsidRDefault="00382BCB" w:rsidP="00277463">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D25BB8D" w14:textId="77777777" w:rsidR="00382BCB" w:rsidRDefault="00382BCB" w:rsidP="00277463">
            <w:pPr>
              <w:pStyle w:val="TAL"/>
              <w:jc w:val="center"/>
              <w:rPr>
                <w:rFonts w:cs="Arial"/>
                <w:lang w:eastAsia="zh-CN"/>
              </w:rPr>
            </w:pPr>
            <w:r>
              <w:rPr>
                <w:rFonts w:cs="Arial"/>
                <w:lang w:eastAsia="zh-CN"/>
              </w:rPr>
              <w:t>T</w:t>
            </w:r>
          </w:p>
        </w:tc>
      </w:tr>
      <w:tr w:rsidR="00382BCB" w14:paraId="4D6E7747" w14:textId="77777777" w:rsidTr="00277463">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3E4ADF31" w14:textId="77777777" w:rsidR="00382BCB" w:rsidRDefault="00382BCB" w:rsidP="00277463">
            <w:pPr>
              <w:pStyle w:val="TAL"/>
              <w:rPr>
                <w:rFonts w:ascii="Courier New" w:hAnsi="Courier New" w:cs="Courier New"/>
                <w:szCs w:val="18"/>
                <w:lang w:eastAsia="zh-CN"/>
              </w:rPr>
            </w:pPr>
            <w:r>
              <w:rPr>
                <w:rFonts w:ascii="Courier New" w:hAnsi="Courier New" w:cs="Courier New"/>
                <w:szCs w:val="18"/>
                <w:lang w:eastAsia="zh-CN"/>
              </w:rPr>
              <w:t>sliceSimultaneousUse</w:t>
            </w:r>
          </w:p>
        </w:tc>
        <w:tc>
          <w:tcPr>
            <w:tcW w:w="947" w:type="dxa"/>
            <w:tcBorders>
              <w:top w:val="single" w:sz="4" w:space="0" w:color="auto"/>
              <w:left w:val="single" w:sz="4" w:space="0" w:color="auto"/>
              <w:bottom w:val="single" w:sz="4" w:space="0" w:color="auto"/>
              <w:right w:val="single" w:sz="4" w:space="0" w:color="auto"/>
            </w:tcBorders>
            <w:hideMark/>
          </w:tcPr>
          <w:p w14:paraId="5961305E" w14:textId="77777777" w:rsidR="00382BCB" w:rsidRDefault="00382BCB" w:rsidP="00277463">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08970A0" w14:textId="77777777" w:rsidR="00382BCB" w:rsidRDefault="00382BCB" w:rsidP="00277463">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3B261DF" w14:textId="77777777" w:rsidR="00382BCB" w:rsidRDefault="00382BCB" w:rsidP="00277463">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D61873F" w14:textId="77777777" w:rsidR="00382BCB" w:rsidRDefault="00382BCB" w:rsidP="00277463">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18E5C10" w14:textId="77777777" w:rsidR="00382BCB" w:rsidRDefault="00382BCB" w:rsidP="00277463">
            <w:pPr>
              <w:pStyle w:val="TAL"/>
              <w:jc w:val="center"/>
              <w:rPr>
                <w:rFonts w:cs="Arial"/>
                <w:lang w:eastAsia="zh-CN"/>
              </w:rPr>
            </w:pPr>
            <w:r>
              <w:rPr>
                <w:rFonts w:cs="Arial"/>
                <w:lang w:eastAsia="zh-CN"/>
              </w:rPr>
              <w:t>T</w:t>
            </w:r>
          </w:p>
        </w:tc>
      </w:tr>
      <w:tr w:rsidR="00382BCB" w14:paraId="3ECD9E8B" w14:textId="77777777" w:rsidTr="00277463">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21E2B1BE" w14:textId="77777777" w:rsidR="00382BCB" w:rsidRDefault="00382BCB" w:rsidP="00277463">
            <w:pPr>
              <w:pStyle w:val="TAL"/>
              <w:rPr>
                <w:rFonts w:ascii="Courier New" w:hAnsi="Courier New" w:cs="Courier New"/>
                <w:szCs w:val="18"/>
                <w:lang w:eastAsia="zh-CN"/>
              </w:rPr>
            </w:pPr>
            <w:r>
              <w:rPr>
                <w:rFonts w:ascii="Courier New" w:hAnsi="Courier New" w:cs="Courier New"/>
                <w:szCs w:val="18"/>
                <w:lang w:eastAsia="zh-CN"/>
              </w:rPr>
              <w:t>maxPktSize</w:t>
            </w:r>
          </w:p>
        </w:tc>
        <w:tc>
          <w:tcPr>
            <w:tcW w:w="947" w:type="dxa"/>
            <w:tcBorders>
              <w:top w:val="single" w:sz="4" w:space="0" w:color="auto"/>
              <w:left w:val="single" w:sz="4" w:space="0" w:color="auto"/>
              <w:bottom w:val="single" w:sz="4" w:space="0" w:color="auto"/>
              <w:right w:val="single" w:sz="4" w:space="0" w:color="auto"/>
            </w:tcBorders>
            <w:hideMark/>
          </w:tcPr>
          <w:p w14:paraId="10C987E3" w14:textId="77777777" w:rsidR="00382BCB" w:rsidRDefault="00382BCB" w:rsidP="00277463">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1E6EDC58" w14:textId="77777777" w:rsidR="00382BCB" w:rsidRDefault="00382BCB" w:rsidP="00277463">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E07DD62" w14:textId="77777777" w:rsidR="00382BCB" w:rsidRDefault="00382BCB" w:rsidP="00277463">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EC4C208" w14:textId="77777777" w:rsidR="00382BCB" w:rsidRDefault="00382BCB" w:rsidP="00277463">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D54870B" w14:textId="77777777" w:rsidR="00382BCB" w:rsidRDefault="00382BCB" w:rsidP="00277463">
            <w:pPr>
              <w:pStyle w:val="TAL"/>
              <w:jc w:val="center"/>
              <w:rPr>
                <w:rFonts w:cs="Arial"/>
                <w:lang w:eastAsia="zh-CN"/>
              </w:rPr>
            </w:pPr>
            <w:r>
              <w:rPr>
                <w:rFonts w:cs="Arial"/>
                <w:lang w:eastAsia="zh-CN"/>
              </w:rPr>
              <w:t>T</w:t>
            </w:r>
          </w:p>
        </w:tc>
      </w:tr>
      <w:tr w:rsidR="0070150C" w14:paraId="491DD084" w14:textId="77777777" w:rsidTr="00277463">
        <w:trPr>
          <w:cantSplit/>
          <w:trHeight w:val="256"/>
          <w:jc w:val="center"/>
        </w:trPr>
        <w:tc>
          <w:tcPr>
            <w:tcW w:w="4086" w:type="dxa"/>
            <w:tcBorders>
              <w:top w:val="single" w:sz="4" w:space="0" w:color="auto"/>
              <w:left w:val="single" w:sz="4" w:space="0" w:color="auto"/>
              <w:bottom w:val="single" w:sz="4" w:space="0" w:color="auto"/>
              <w:right w:val="single" w:sz="4" w:space="0" w:color="auto"/>
            </w:tcBorders>
          </w:tcPr>
          <w:p w14:paraId="05CBE9EF" w14:textId="68D88AEF" w:rsidR="0070150C" w:rsidRDefault="0070150C" w:rsidP="0070150C">
            <w:pPr>
              <w:pStyle w:val="TAL"/>
              <w:rPr>
                <w:rFonts w:ascii="Courier New" w:hAnsi="Courier New" w:cs="Courier New"/>
                <w:szCs w:val="18"/>
                <w:lang w:eastAsia="zh-CN"/>
              </w:rPr>
            </w:pPr>
            <w:ins w:id="116" w:author="Huawei" w:date="2021-04-29T11:49:00Z">
              <w:r>
                <w:rPr>
                  <w:rFonts w:ascii="Courier New" w:hAnsi="Courier New" w:cs="Courier New"/>
                  <w:szCs w:val="18"/>
                  <w:lang w:eastAsia="zh-CN"/>
                </w:rPr>
                <w:t>energyEfficiency</w:t>
              </w:r>
            </w:ins>
          </w:p>
        </w:tc>
        <w:tc>
          <w:tcPr>
            <w:tcW w:w="947" w:type="dxa"/>
            <w:tcBorders>
              <w:top w:val="single" w:sz="4" w:space="0" w:color="auto"/>
              <w:left w:val="single" w:sz="4" w:space="0" w:color="auto"/>
              <w:bottom w:val="single" w:sz="4" w:space="0" w:color="auto"/>
              <w:right w:val="single" w:sz="4" w:space="0" w:color="auto"/>
            </w:tcBorders>
          </w:tcPr>
          <w:p w14:paraId="7ADA2613" w14:textId="59B50EDC" w:rsidR="0070150C" w:rsidRDefault="0070150C" w:rsidP="0070150C">
            <w:pPr>
              <w:pStyle w:val="TAL"/>
              <w:jc w:val="center"/>
              <w:rPr>
                <w:rFonts w:cs="Arial"/>
                <w:szCs w:val="18"/>
                <w:lang w:eastAsia="zh-CN"/>
              </w:rPr>
            </w:pPr>
            <w:ins w:id="117" w:author="Huawei" w:date="2021-04-29T11:49:00Z">
              <w:r>
                <w:rPr>
                  <w:rFonts w:cs="Arial"/>
                  <w:szCs w:val="18"/>
                  <w:lang w:eastAsia="zh-CN"/>
                </w:rPr>
                <w:t>O</w:t>
              </w:r>
            </w:ins>
          </w:p>
        </w:tc>
        <w:tc>
          <w:tcPr>
            <w:tcW w:w="1167" w:type="dxa"/>
            <w:tcBorders>
              <w:top w:val="single" w:sz="4" w:space="0" w:color="auto"/>
              <w:left w:val="single" w:sz="4" w:space="0" w:color="auto"/>
              <w:bottom w:val="single" w:sz="4" w:space="0" w:color="auto"/>
              <w:right w:val="single" w:sz="4" w:space="0" w:color="auto"/>
            </w:tcBorders>
          </w:tcPr>
          <w:p w14:paraId="1DF3A635" w14:textId="1207F061" w:rsidR="0070150C" w:rsidRDefault="0070150C" w:rsidP="0070150C">
            <w:pPr>
              <w:pStyle w:val="TAL"/>
              <w:jc w:val="center"/>
              <w:rPr>
                <w:rFonts w:cs="Arial"/>
              </w:rPr>
            </w:pPr>
            <w:ins w:id="118" w:author="Huawei" w:date="2021-04-29T11:49:00Z">
              <w:r>
                <w:rPr>
                  <w:rFonts w:cs="Arial"/>
                </w:rPr>
                <w:t>T</w:t>
              </w:r>
            </w:ins>
          </w:p>
        </w:tc>
        <w:tc>
          <w:tcPr>
            <w:tcW w:w="1077" w:type="dxa"/>
            <w:tcBorders>
              <w:top w:val="single" w:sz="4" w:space="0" w:color="auto"/>
              <w:left w:val="single" w:sz="4" w:space="0" w:color="auto"/>
              <w:bottom w:val="single" w:sz="4" w:space="0" w:color="auto"/>
              <w:right w:val="single" w:sz="4" w:space="0" w:color="auto"/>
            </w:tcBorders>
          </w:tcPr>
          <w:p w14:paraId="273C0A1C" w14:textId="559D86A3" w:rsidR="0070150C" w:rsidRDefault="0070150C" w:rsidP="0070150C">
            <w:pPr>
              <w:pStyle w:val="TAL"/>
              <w:jc w:val="center"/>
              <w:rPr>
                <w:rFonts w:cs="Arial"/>
                <w:szCs w:val="18"/>
                <w:lang w:eastAsia="zh-CN"/>
              </w:rPr>
            </w:pPr>
            <w:ins w:id="119" w:author="Huawei" w:date="2021-04-29T11:49:00Z">
              <w:r>
                <w:rPr>
                  <w:rFonts w:cs="Arial"/>
                  <w:szCs w:val="18"/>
                  <w:lang w:eastAsia="zh-CN"/>
                </w:rPr>
                <w:t>T</w:t>
              </w:r>
            </w:ins>
          </w:p>
        </w:tc>
        <w:tc>
          <w:tcPr>
            <w:tcW w:w="1117" w:type="dxa"/>
            <w:tcBorders>
              <w:top w:val="single" w:sz="4" w:space="0" w:color="auto"/>
              <w:left w:val="single" w:sz="4" w:space="0" w:color="auto"/>
              <w:bottom w:val="single" w:sz="4" w:space="0" w:color="auto"/>
              <w:right w:val="single" w:sz="4" w:space="0" w:color="auto"/>
            </w:tcBorders>
          </w:tcPr>
          <w:p w14:paraId="455C9941" w14:textId="17430D69" w:rsidR="0070150C" w:rsidRDefault="0070150C" w:rsidP="0070150C">
            <w:pPr>
              <w:pStyle w:val="TAL"/>
              <w:jc w:val="center"/>
              <w:rPr>
                <w:rFonts w:cs="Arial"/>
              </w:rPr>
            </w:pPr>
            <w:ins w:id="120" w:author="Huawei" w:date="2021-04-29T11:49:00Z">
              <w:r>
                <w:rPr>
                  <w:rFonts w:cs="Arial"/>
                </w:rPr>
                <w:t>F</w:t>
              </w:r>
            </w:ins>
          </w:p>
        </w:tc>
        <w:tc>
          <w:tcPr>
            <w:tcW w:w="1237" w:type="dxa"/>
            <w:tcBorders>
              <w:top w:val="single" w:sz="4" w:space="0" w:color="auto"/>
              <w:left w:val="single" w:sz="4" w:space="0" w:color="auto"/>
              <w:bottom w:val="single" w:sz="4" w:space="0" w:color="auto"/>
              <w:right w:val="single" w:sz="4" w:space="0" w:color="auto"/>
            </w:tcBorders>
          </w:tcPr>
          <w:p w14:paraId="0C703E97" w14:textId="026621BB" w:rsidR="0070150C" w:rsidRDefault="0070150C" w:rsidP="0070150C">
            <w:pPr>
              <w:pStyle w:val="TAL"/>
              <w:jc w:val="center"/>
              <w:rPr>
                <w:rFonts w:cs="Arial"/>
                <w:lang w:eastAsia="zh-CN"/>
              </w:rPr>
            </w:pPr>
            <w:ins w:id="121" w:author="Huawei" w:date="2021-04-29T11:49:00Z">
              <w:r>
                <w:rPr>
                  <w:rFonts w:cs="Arial"/>
                  <w:lang w:eastAsia="zh-CN"/>
                </w:rPr>
                <w:t>T</w:t>
              </w:r>
            </w:ins>
          </w:p>
        </w:tc>
      </w:tr>
    </w:tbl>
    <w:p w14:paraId="7E8D3479" w14:textId="77777777" w:rsidR="00B5615D" w:rsidRPr="007B70A4" w:rsidRDefault="00B5615D" w:rsidP="00B5615D">
      <w:pPr>
        <w:pStyle w:val="B10"/>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5615D" w14:paraId="7C6B27BE" w14:textId="77777777" w:rsidTr="0027746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A23045D" w14:textId="1FECE23F" w:rsidR="00B5615D" w:rsidRDefault="00FC4196" w:rsidP="00FC4196">
            <w:pPr>
              <w:jc w:val="center"/>
              <w:rPr>
                <w:rFonts w:ascii="Arial" w:eastAsia="等线" w:hAnsi="Arial" w:cs="Arial"/>
                <w:b/>
                <w:bCs/>
                <w:sz w:val="28"/>
                <w:szCs w:val="28"/>
              </w:rPr>
            </w:pPr>
            <w:r>
              <w:rPr>
                <w:rFonts w:ascii="Arial" w:hAnsi="Arial" w:cs="Arial"/>
                <w:b/>
                <w:bCs/>
                <w:sz w:val="28"/>
                <w:szCs w:val="28"/>
                <w:lang w:eastAsia="zh-CN"/>
              </w:rPr>
              <w:t>End of 3</w:t>
            </w:r>
            <w:r>
              <w:rPr>
                <w:rFonts w:ascii="Arial" w:hAnsi="Arial" w:cs="Arial"/>
                <w:b/>
                <w:bCs/>
                <w:sz w:val="28"/>
                <w:szCs w:val="28"/>
                <w:vertAlign w:val="superscript"/>
                <w:lang w:eastAsia="zh-CN"/>
              </w:rPr>
              <w:t>rd</w:t>
            </w:r>
            <w:r>
              <w:rPr>
                <w:rFonts w:ascii="Arial" w:hAnsi="Arial" w:cs="Arial"/>
                <w:b/>
                <w:bCs/>
                <w:sz w:val="28"/>
                <w:szCs w:val="28"/>
                <w:lang w:eastAsia="zh-CN"/>
              </w:rPr>
              <w:t xml:space="preserve"> </w:t>
            </w:r>
            <w:r w:rsidR="00B5615D">
              <w:rPr>
                <w:rFonts w:ascii="Arial" w:hAnsi="Arial" w:cs="Arial"/>
                <w:b/>
                <w:bCs/>
                <w:sz w:val="28"/>
                <w:szCs w:val="28"/>
                <w:lang w:eastAsia="zh-CN"/>
              </w:rPr>
              <w:t>modified section</w:t>
            </w:r>
          </w:p>
        </w:tc>
      </w:tr>
    </w:tbl>
    <w:p w14:paraId="3730438A" w14:textId="77777777" w:rsidR="004F4D13" w:rsidRDefault="004F4D13" w:rsidP="004F4D13">
      <w:pPr>
        <w:pStyle w:val="B10"/>
        <w:ind w:left="0" w:firstLine="0"/>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4F4D13" w14:paraId="61252664" w14:textId="77777777" w:rsidTr="0027746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19BCD70" w14:textId="0DFA907D" w:rsidR="004F4D13" w:rsidRDefault="0014196C" w:rsidP="0014196C">
            <w:pPr>
              <w:jc w:val="center"/>
              <w:rPr>
                <w:rFonts w:ascii="Arial" w:eastAsia="等线" w:hAnsi="Arial" w:cs="Arial"/>
                <w:b/>
                <w:bCs/>
                <w:sz w:val="28"/>
                <w:szCs w:val="28"/>
              </w:rPr>
            </w:pPr>
            <w:r>
              <w:rPr>
                <w:rFonts w:ascii="Arial" w:hAnsi="Arial" w:cs="Arial"/>
                <w:b/>
                <w:bCs/>
                <w:sz w:val="28"/>
                <w:szCs w:val="28"/>
                <w:lang w:eastAsia="zh-CN"/>
              </w:rPr>
              <w:t>4</w:t>
            </w:r>
            <w:r>
              <w:rPr>
                <w:rFonts w:ascii="Arial" w:hAnsi="Arial" w:cs="Arial"/>
                <w:b/>
                <w:bCs/>
                <w:sz w:val="28"/>
                <w:szCs w:val="28"/>
                <w:vertAlign w:val="superscript"/>
                <w:lang w:eastAsia="zh-CN"/>
              </w:rPr>
              <w:t>th</w:t>
            </w:r>
            <w:r>
              <w:rPr>
                <w:rFonts w:ascii="Arial" w:hAnsi="Arial" w:cs="Arial"/>
                <w:b/>
                <w:bCs/>
                <w:sz w:val="28"/>
                <w:szCs w:val="28"/>
                <w:lang w:eastAsia="zh-CN"/>
              </w:rPr>
              <w:t xml:space="preserve"> modified section</w:t>
            </w:r>
          </w:p>
        </w:tc>
      </w:tr>
    </w:tbl>
    <w:p w14:paraId="693EA8F6" w14:textId="77777777" w:rsidR="004F4D13" w:rsidRPr="007B70A4" w:rsidRDefault="004F4D13" w:rsidP="004F4D13">
      <w:pPr>
        <w:pStyle w:val="B10"/>
        <w:ind w:left="0" w:firstLine="0"/>
      </w:pPr>
    </w:p>
    <w:p w14:paraId="0B1934BD" w14:textId="77777777" w:rsidR="004F4D13" w:rsidRPr="00491750" w:rsidRDefault="004F4D13" w:rsidP="00286CE2">
      <w:pPr>
        <w:pStyle w:val="B10"/>
        <w:ind w:left="0" w:firstLine="0"/>
      </w:pPr>
    </w:p>
    <w:p w14:paraId="37E0FB80" w14:textId="77777777" w:rsidR="00286CE2" w:rsidRDefault="00286CE2" w:rsidP="00286CE2">
      <w:pPr>
        <w:pStyle w:val="2"/>
      </w:pPr>
      <w:bookmarkStart w:id="122" w:name="_Toc59183292"/>
      <w:bookmarkStart w:id="123" w:name="_Toc59184758"/>
      <w:bookmarkStart w:id="124" w:name="_Toc59195693"/>
      <w:bookmarkStart w:id="125" w:name="_Toc59440121"/>
      <w:bookmarkStart w:id="126" w:name="_Toc67990579"/>
      <w:r>
        <w:t>6.4</w:t>
      </w:r>
      <w:r>
        <w:rPr>
          <w:lang w:eastAsia="zh-CN"/>
        </w:rPr>
        <w:tab/>
      </w:r>
      <w:r>
        <w:t>Attribute definition</w:t>
      </w:r>
      <w:bookmarkEnd w:id="122"/>
      <w:bookmarkEnd w:id="123"/>
      <w:bookmarkEnd w:id="124"/>
      <w:bookmarkEnd w:id="125"/>
      <w:bookmarkEnd w:id="126"/>
    </w:p>
    <w:p w14:paraId="4D1D2DAC" w14:textId="77777777" w:rsidR="00286CE2" w:rsidRDefault="00286CE2" w:rsidP="00286CE2">
      <w:pPr>
        <w:pStyle w:val="3"/>
      </w:pPr>
      <w:bookmarkStart w:id="127" w:name="_Toc59183293"/>
      <w:bookmarkStart w:id="128" w:name="_Toc59184759"/>
      <w:bookmarkStart w:id="129" w:name="_Toc59195694"/>
      <w:bookmarkStart w:id="130" w:name="_Toc59440122"/>
      <w:bookmarkStart w:id="131" w:name="_Toc67990580"/>
      <w:r>
        <w:rPr>
          <w:lang w:eastAsia="zh-CN"/>
        </w:rPr>
        <w:t>6.4</w:t>
      </w:r>
      <w:r>
        <w:t>.1</w:t>
      </w:r>
      <w:r>
        <w:tab/>
      </w:r>
      <w:r>
        <w:rPr>
          <w:lang w:eastAsia="zh-CN"/>
        </w:rPr>
        <w:t>Attribute properties</w:t>
      </w:r>
      <w:bookmarkEnd w:id="127"/>
      <w:bookmarkEnd w:id="128"/>
      <w:bookmarkEnd w:id="129"/>
      <w:bookmarkEnd w:id="130"/>
      <w:bookmarkEnd w:id="131"/>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286CE2" w14:paraId="3DC5F720" w14:textId="77777777" w:rsidTr="0054017F">
        <w:trPr>
          <w:cantSplit/>
          <w:tblHeader/>
        </w:trPr>
        <w:tc>
          <w:tcPr>
            <w:tcW w:w="960" w:type="pct"/>
            <w:tcBorders>
              <w:top w:val="single" w:sz="4" w:space="0" w:color="auto"/>
              <w:left w:val="single" w:sz="4" w:space="0" w:color="auto"/>
              <w:bottom w:val="single" w:sz="4" w:space="0" w:color="auto"/>
              <w:right w:val="single" w:sz="4" w:space="0" w:color="auto"/>
            </w:tcBorders>
            <w:shd w:val="clear" w:color="auto" w:fill="E0E0E0"/>
            <w:hideMark/>
          </w:tcPr>
          <w:p w14:paraId="736E06F5" w14:textId="77777777" w:rsidR="00286CE2" w:rsidRDefault="00286CE2" w:rsidP="0054017F">
            <w:pPr>
              <w:pStyle w:val="TAH"/>
            </w:pPr>
            <w:r>
              <w:t>Attribute Name</w:t>
            </w:r>
          </w:p>
        </w:tc>
        <w:tc>
          <w:tcPr>
            <w:tcW w:w="2901" w:type="pct"/>
            <w:tcBorders>
              <w:top w:val="single" w:sz="4" w:space="0" w:color="auto"/>
              <w:left w:val="single" w:sz="4" w:space="0" w:color="auto"/>
              <w:bottom w:val="single" w:sz="4" w:space="0" w:color="auto"/>
              <w:right w:val="single" w:sz="4" w:space="0" w:color="auto"/>
            </w:tcBorders>
            <w:shd w:val="clear" w:color="auto" w:fill="E0E0E0"/>
            <w:hideMark/>
          </w:tcPr>
          <w:p w14:paraId="5F0DDF49" w14:textId="77777777" w:rsidR="00286CE2" w:rsidRDefault="00286CE2" w:rsidP="0054017F">
            <w:pPr>
              <w:pStyle w:val="TAH"/>
            </w:pPr>
            <w:r>
              <w:t>Documentation and Allowed Values</w:t>
            </w:r>
          </w:p>
        </w:tc>
        <w:tc>
          <w:tcPr>
            <w:tcW w:w="1139" w:type="pct"/>
            <w:tcBorders>
              <w:top w:val="single" w:sz="4" w:space="0" w:color="auto"/>
              <w:left w:val="single" w:sz="4" w:space="0" w:color="auto"/>
              <w:bottom w:val="single" w:sz="4" w:space="0" w:color="auto"/>
              <w:right w:val="single" w:sz="4" w:space="0" w:color="auto"/>
            </w:tcBorders>
            <w:shd w:val="clear" w:color="auto" w:fill="E0E0E0"/>
            <w:hideMark/>
          </w:tcPr>
          <w:p w14:paraId="323BDE25" w14:textId="77777777" w:rsidR="00286CE2" w:rsidRDefault="00286CE2" w:rsidP="0054017F">
            <w:pPr>
              <w:pStyle w:val="TAH"/>
            </w:pPr>
            <w:r>
              <w:t>Properties</w:t>
            </w:r>
          </w:p>
        </w:tc>
      </w:tr>
      <w:tr w:rsidR="00286CE2" w14:paraId="5B2029AA" w14:textId="77777777" w:rsidTr="0054017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EA65D9D" w14:textId="77777777" w:rsidR="00286CE2" w:rsidRDefault="00286CE2" w:rsidP="0054017F">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2901" w:type="pct"/>
            <w:tcBorders>
              <w:top w:val="single" w:sz="4" w:space="0" w:color="auto"/>
              <w:left w:val="single" w:sz="4" w:space="0" w:color="auto"/>
              <w:bottom w:val="single" w:sz="4" w:space="0" w:color="auto"/>
              <w:right w:val="single" w:sz="4" w:space="0" w:color="auto"/>
            </w:tcBorders>
            <w:hideMark/>
          </w:tcPr>
          <w:p w14:paraId="7F624BD0" w14:textId="77777777" w:rsidR="00286CE2" w:rsidRDefault="00286CE2" w:rsidP="0054017F">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1139" w:type="pct"/>
            <w:tcBorders>
              <w:top w:val="single" w:sz="4" w:space="0" w:color="auto"/>
              <w:left w:val="single" w:sz="4" w:space="0" w:color="auto"/>
              <w:bottom w:val="single" w:sz="4" w:space="0" w:color="auto"/>
              <w:right w:val="single" w:sz="4" w:space="0" w:color="auto"/>
            </w:tcBorders>
            <w:hideMark/>
          </w:tcPr>
          <w:p w14:paraId="79036D76"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type: Real</w:t>
            </w:r>
          </w:p>
          <w:p w14:paraId="138B2E4C"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multiplicity: 1</w:t>
            </w:r>
          </w:p>
          <w:p w14:paraId="5D7BD8C6"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isOrdered: N/A</w:t>
            </w:r>
          </w:p>
          <w:p w14:paraId="7338027D"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isUnique: N/A</w:t>
            </w:r>
          </w:p>
          <w:p w14:paraId="46C45817"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defaultValue: None</w:t>
            </w:r>
          </w:p>
          <w:p w14:paraId="75744CBC"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allowedValues: N/A</w:t>
            </w:r>
          </w:p>
          <w:p w14:paraId="09B0B519"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isNullable: True</w:t>
            </w:r>
          </w:p>
        </w:tc>
      </w:tr>
      <w:tr w:rsidR="00286CE2" w14:paraId="0298BAE8" w14:textId="77777777" w:rsidTr="0054017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BEB57B0" w14:textId="77777777" w:rsidR="00286CE2" w:rsidRDefault="00286CE2" w:rsidP="0054017F">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2901" w:type="pct"/>
            <w:tcBorders>
              <w:top w:val="single" w:sz="4" w:space="0" w:color="auto"/>
              <w:left w:val="single" w:sz="4" w:space="0" w:color="auto"/>
              <w:bottom w:val="single" w:sz="4" w:space="0" w:color="auto"/>
              <w:right w:val="single" w:sz="4" w:space="0" w:color="auto"/>
            </w:tcBorders>
            <w:hideMark/>
          </w:tcPr>
          <w:p w14:paraId="0E900196" w14:textId="77777777" w:rsidR="00286CE2" w:rsidRDefault="00286CE2" w:rsidP="0054017F">
            <w:pPr>
              <w:pStyle w:val="TAL"/>
              <w:rPr>
                <w:snapToGrid w:val="0"/>
              </w:rPr>
            </w:pPr>
            <w:r>
              <w:t>A unique identifier of property of network slice related requirement should be supported by the network slice.</w:t>
            </w:r>
          </w:p>
        </w:tc>
        <w:tc>
          <w:tcPr>
            <w:tcW w:w="1139" w:type="pct"/>
            <w:tcBorders>
              <w:top w:val="single" w:sz="4" w:space="0" w:color="auto"/>
              <w:left w:val="single" w:sz="4" w:space="0" w:color="auto"/>
              <w:bottom w:val="single" w:sz="4" w:space="0" w:color="auto"/>
              <w:right w:val="single" w:sz="4" w:space="0" w:color="auto"/>
            </w:tcBorders>
            <w:hideMark/>
          </w:tcPr>
          <w:p w14:paraId="45999AB4" w14:textId="77777777" w:rsidR="00286CE2" w:rsidRDefault="00286CE2" w:rsidP="0054017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0D0C29C" w14:textId="77777777" w:rsidR="00286CE2" w:rsidRDefault="00286CE2" w:rsidP="0054017F">
            <w:pPr>
              <w:spacing w:after="0"/>
              <w:rPr>
                <w:rFonts w:ascii="Arial" w:hAnsi="Arial" w:cs="Arial"/>
                <w:sz w:val="18"/>
                <w:szCs w:val="18"/>
              </w:rPr>
            </w:pPr>
            <w:r>
              <w:rPr>
                <w:rFonts w:ascii="Arial" w:hAnsi="Arial" w:cs="Arial"/>
                <w:sz w:val="18"/>
                <w:szCs w:val="18"/>
              </w:rPr>
              <w:t>multiplicity: 1</w:t>
            </w:r>
          </w:p>
          <w:p w14:paraId="53C69EA2" w14:textId="77777777" w:rsidR="00286CE2" w:rsidRDefault="00286CE2" w:rsidP="0054017F">
            <w:pPr>
              <w:spacing w:after="0"/>
              <w:rPr>
                <w:rFonts w:ascii="Arial" w:hAnsi="Arial" w:cs="Arial"/>
                <w:sz w:val="18"/>
                <w:szCs w:val="18"/>
              </w:rPr>
            </w:pPr>
            <w:r>
              <w:rPr>
                <w:rFonts w:ascii="Arial" w:hAnsi="Arial" w:cs="Arial"/>
                <w:sz w:val="18"/>
                <w:szCs w:val="18"/>
              </w:rPr>
              <w:t>isOrdered: N/A</w:t>
            </w:r>
          </w:p>
          <w:p w14:paraId="05C07D07" w14:textId="77777777" w:rsidR="00286CE2" w:rsidRDefault="00286CE2" w:rsidP="0054017F">
            <w:pPr>
              <w:spacing w:after="0"/>
              <w:rPr>
                <w:rFonts w:ascii="Arial" w:hAnsi="Arial" w:cs="Arial"/>
                <w:sz w:val="18"/>
                <w:szCs w:val="18"/>
              </w:rPr>
            </w:pPr>
            <w:r>
              <w:rPr>
                <w:rFonts w:ascii="Arial" w:hAnsi="Arial" w:cs="Arial"/>
                <w:sz w:val="18"/>
                <w:szCs w:val="18"/>
              </w:rPr>
              <w:t>isUnique: N/A</w:t>
            </w:r>
          </w:p>
          <w:p w14:paraId="448936A8" w14:textId="77777777" w:rsidR="00286CE2" w:rsidRDefault="00286CE2" w:rsidP="0054017F">
            <w:pPr>
              <w:spacing w:after="0"/>
              <w:rPr>
                <w:rFonts w:ascii="Arial" w:hAnsi="Arial" w:cs="Arial"/>
                <w:sz w:val="18"/>
                <w:szCs w:val="18"/>
              </w:rPr>
            </w:pPr>
            <w:r>
              <w:rPr>
                <w:rFonts w:ascii="Arial" w:hAnsi="Arial" w:cs="Arial"/>
                <w:sz w:val="18"/>
                <w:szCs w:val="18"/>
              </w:rPr>
              <w:t>defaultValue: None</w:t>
            </w:r>
          </w:p>
          <w:p w14:paraId="5F029EF3" w14:textId="77777777" w:rsidR="00286CE2" w:rsidRDefault="00286CE2" w:rsidP="0054017F">
            <w:pPr>
              <w:spacing w:after="0"/>
              <w:rPr>
                <w:rFonts w:ascii="Arial" w:hAnsi="Arial" w:cs="Arial"/>
                <w:snapToGrid w:val="0"/>
                <w:sz w:val="18"/>
                <w:szCs w:val="18"/>
              </w:rPr>
            </w:pPr>
            <w:r>
              <w:rPr>
                <w:rFonts w:ascii="Arial" w:hAnsi="Arial" w:cs="Arial"/>
                <w:sz w:val="18"/>
                <w:szCs w:val="18"/>
              </w:rPr>
              <w:t>isNullable: True</w:t>
            </w:r>
          </w:p>
        </w:tc>
      </w:tr>
      <w:tr w:rsidR="00286CE2" w14:paraId="25AA8F3D" w14:textId="77777777" w:rsidTr="0054017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846F59A" w14:textId="77777777" w:rsidR="00286CE2" w:rsidRDefault="00286CE2" w:rsidP="0054017F">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2901" w:type="pct"/>
            <w:tcBorders>
              <w:top w:val="single" w:sz="4" w:space="0" w:color="auto"/>
              <w:left w:val="single" w:sz="4" w:space="0" w:color="auto"/>
              <w:bottom w:val="single" w:sz="4" w:space="0" w:color="auto"/>
              <w:right w:val="single" w:sz="4" w:space="0" w:color="auto"/>
            </w:tcBorders>
            <w:hideMark/>
          </w:tcPr>
          <w:p w14:paraId="1548EBF1" w14:textId="77777777" w:rsidR="00286CE2" w:rsidRDefault="00286CE2" w:rsidP="0054017F">
            <w:pPr>
              <w:pStyle w:val="TAL"/>
              <w:rPr>
                <w:snapToGrid w:val="0"/>
              </w:rPr>
            </w:pPr>
            <w:r>
              <w:t>A unique identifier of the property of network slice subnet related requirement should be supported by the network slice subnet.</w:t>
            </w:r>
          </w:p>
        </w:tc>
        <w:tc>
          <w:tcPr>
            <w:tcW w:w="1139" w:type="pct"/>
            <w:tcBorders>
              <w:top w:val="single" w:sz="4" w:space="0" w:color="auto"/>
              <w:left w:val="single" w:sz="4" w:space="0" w:color="auto"/>
              <w:bottom w:val="single" w:sz="4" w:space="0" w:color="auto"/>
              <w:right w:val="single" w:sz="4" w:space="0" w:color="auto"/>
            </w:tcBorders>
            <w:hideMark/>
          </w:tcPr>
          <w:p w14:paraId="2990429C" w14:textId="77777777" w:rsidR="00286CE2" w:rsidRDefault="00286CE2" w:rsidP="0054017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E582E25" w14:textId="77777777" w:rsidR="00286CE2" w:rsidRDefault="00286CE2" w:rsidP="0054017F">
            <w:pPr>
              <w:spacing w:after="0"/>
              <w:rPr>
                <w:rFonts w:ascii="Arial" w:hAnsi="Arial" w:cs="Arial"/>
                <w:sz w:val="18"/>
                <w:szCs w:val="18"/>
              </w:rPr>
            </w:pPr>
            <w:r>
              <w:rPr>
                <w:rFonts w:ascii="Arial" w:hAnsi="Arial" w:cs="Arial"/>
                <w:sz w:val="18"/>
                <w:szCs w:val="18"/>
              </w:rPr>
              <w:t>multiplicity: 1</w:t>
            </w:r>
          </w:p>
          <w:p w14:paraId="37EF0241" w14:textId="77777777" w:rsidR="00286CE2" w:rsidRDefault="00286CE2" w:rsidP="0054017F">
            <w:pPr>
              <w:spacing w:after="0"/>
              <w:rPr>
                <w:rFonts w:ascii="Arial" w:hAnsi="Arial" w:cs="Arial"/>
                <w:sz w:val="18"/>
                <w:szCs w:val="18"/>
              </w:rPr>
            </w:pPr>
            <w:r>
              <w:rPr>
                <w:rFonts w:ascii="Arial" w:hAnsi="Arial" w:cs="Arial"/>
                <w:sz w:val="18"/>
                <w:szCs w:val="18"/>
              </w:rPr>
              <w:t>isOrdered: N/A</w:t>
            </w:r>
          </w:p>
          <w:p w14:paraId="67365605" w14:textId="77777777" w:rsidR="00286CE2" w:rsidRDefault="00286CE2" w:rsidP="0054017F">
            <w:pPr>
              <w:spacing w:after="0"/>
              <w:rPr>
                <w:rFonts w:ascii="Arial" w:hAnsi="Arial" w:cs="Arial"/>
                <w:sz w:val="18"/>
                <w:szCs w:val="18"/>
              </w:rPr>
            </w:pPr>
            <w:r>
              <w:rPr>
                <w:rFonts w:ascii="Arial" w:hAnsi="Arial" w:cs="Arial"/>
                <w:sz w:val="18"/>
                <w:szCs w:val="18"/>
              </w:rPr>
              <w:t>isUnique: N/A</w:t>
            </w:r>
          </w:p>
          <w:p w14:paraId="2A8EF8ED" w14:textId="77777777" w:rsidR="00286CE2" w:rsidRDefault="00286CE2" w:rsidP="0054017F">
            <w:pPr>
              <w:spacing w:after="0"/>
              <w:rPr>
                <w:rFonts w:ascii="Arial" w:hAnsi="Arial" w:cs="Arial"/>
                <w:sz w:val="18"/>
                <w:szCs w:val="18"/>
              </w:rPr>
            </w:pPr>
            <w:r>
              <w:rPr>
                <w:rFonts w:ascii="Arial" w:hAnsi="Arial" w:cs="Arial"/>
                <w:sz w:val="18"/>
                <w:szCs w:val="18"/>
              </w:rPr>
              <w:t>defaultValue: None</w:t>
            </w:r>
          </w:p>
          <w:p w14:paraId="49F06048" w14:textId="77777777" w:rsidR="00286CE2" w:rsidRDefault="00286CE2" w:rsidP="0054017F">
            <w:pPr>
              <w:spacing w:after="0"/>
              <w:rPr>
                <w:rFonts w:ascii="Arial" w:hAnsi="Arial" w:cs="Arial"/>
                <w:snapToGrid w:val="0"/>
                <w:sz w:val="18"/>
                <w:szCs w:val="18"/>
              </w:rPr>
            </w:pPr>
            <w:r>
              <w:rPr>
                <w:rFonts w:ascii="Arial" w:hAnsi="Arial" w:cs="Arial"/>
                <w:sz w:val="18"/>
                <w:szCs w:val="18"/>
              </w:rPr>
              <w:t>isNullable: True</w:t>
            </w:r>
          </w:p>
        </w:tc>
      </w:tr>
      <w:tr w:rsidR="00286CE2" w14:paraId="36C309EC" w14:textId="77777777" w:rsidTr="0054017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B45CBEA" w14:textId="77777777" w:rsidR="00286CE2" w:rsidRDefault="00286CE2" w:rsidP="0054017F">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2901" w:type="pct"/>
            <w:tcBorders>
              <w:top w:val="single" w:sz="4" w:space="0" w:color="auto"/>
              <w:left w:val="single" w:sz="4" w:space="0" w:color="auto"/>
              <w:bottom w:val="single" w:sz="4" w:space="0" w:color="auto"/>
              <w:right w:val="single" w:sz="4" w:space="0" w:color="auto"/>
            </w:tcBorders>
          </w:tcPr>
          <w:p w14:paraId="5FAC7EB0" w14:textId="77777777" w:rsidR="00286CE2" w:rsidRDefault="00286CE2" w:rsidP="0054017F">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778505FE" w14:textId="77777777" w:rsidR="00286CE2" w:rsidRDefault="00286CE2" w:rsidP="0054017F">
            <w:pPr>
              <w:pStyle w:val="TAL"/>
              <w:rPr>
                <w:rFonts w:cs="Arial"/>
                <w:szCs w:val="18"/>
              </w:rPr>
            </w:pPr>
          </w:p>
          <w:p w14:paraId="4543DC3B" w14:textId="77777777" w:rsidR="00286CE2" w:rsidRDefault="00286CE2" w:rsidP="0054017F">
            <w:pPr>
              <w:spacing w:after="0"/>
              <w:rPr>
                <w:rFonts w:ascii="Arial" w:hAnsi="Arial" w:cs="Arial"/>
                <w:sz w:val="18"/>
                <w:szCs w:val="18"/>
              </w:rPr>
            </w:pPr>
            <w:r>
              <w:rPr>
                <w:rFonts w:ascii="Arial" w:hAnsi="Arial" w:cs="Arial"/>
                <w:sz w:val="18"/>
                <w:szCs w:val="18"/>
              </w:rPr>
              <w:t>allowedValues: "ENABLED", "DISABLED".</w:t>
            </w:r>
          </w:p>
          <w:p w14:paraId="5764A01E" w14:textId="77777777" w:rsidR="00286CE2" w:rsidRDefault="00286CE2" w:rsidP="0054017F">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4A5F9330" w14:textId="77777777" w:rsidR="00286CE2" w:rsidRDefault="00286CE2" w:rsidP="0054017F">
            <w:pPr>
              <w:spacing w:after="0"/>
              <w:rPr>
                <w:rFonts w:ascii="Arial" w:hAnsi="Arial" w:cs="Arial"/>
                <w:snapToGrid w:val="0"/>
                <w:sz w:val="18"/>
                <w:szCs w:val="18"/>
              </w:rPr>
            </w:pPr>
          </w:p>
        </w:tc>
        <w:tc>
          <w:tcPr>
            <w:tcW w:w="1139" w:type="pct"/>
            <w:tcBorders>
              <w:top w:val="single" w:sz="4" w:space="0" w:color="auto"/>
              <w:left w:val="single" w:sz="4" w:space="0" w:color="auto"/>
              <w:bottom w:val="single" w:sz="4" w:space="0" w:color="auto"/>
              <w:right w:val="single" w:sz="4" w:space="0" w:color="auto"/>
            </w:tcBorders>
            <w:hideMark/>
          </w:tcPr>
          <w:p w14:paraId="4F9E6EAE"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 xml:space="preserve">type: ENUM </w:t>
            </w:r>
          </w:p>
          <w:p w14:paraId="0C08E5AD"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multiplicity: 1</w:t>
            </w:r>
          </w:p>
          <w:p w14:paraId="4C5FD6DE"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isOrdered: N/A</w:t>
            </w:r>
          </w:p>
          <w:p w14:paraId="13C2E542"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isUnique: N/A</w:t>
            </w:r>
          </w:p>
          <w:p w14:paraId="36E1C9F4"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defaultValue: None</w:t>
            </w:r>
          </w:p>
          <w:p w14:paraId="0F0D593B" w14:textId="77777777" w:rsidR="00286CE2" w:rsidRDefault="00286CE2" w:rsidP="0054017F">
            <w:pPr>
              <w:pStyle w:val="TAL"/>
              <w:rPr>
                <w:rFonts w:cs="Arial"/>
                <w:snapToGrid w:val="0"/>
                <w:szCs w:val="18"/>
              </w:rPr>
            </w:pPr>
            <w:r>
              <w:rPr>
                <w:rFonts w:cs="Arial"/>
                <w:snapToGrid w:val="0"/>
                <w:szCs w:val="18"/>
              </w:rPr>
              <w:t>allowedValues: N/A</w:t>
            </w:r>
          </w:p>
          <w:p w14:paraId="0E24D9C5" w14:textId="77777777" w:rsidR="00286CE2" w:rsidRDefault="00286CE2" w:rsidP="0054017F">
            <w:pPr>
              <w:pStyle w:val="TAL"/>
              <w:rPr>
                <w:rFonts w:cs="Arial"/>
                <w:snapToGrid w:val="0"/>
                <w:szCs w:val="18"/>
              </w:rPr>
            </w:pPr>
            <w:r>
              <w:rPr>
                <w:rFonts w:cs="Arial"/>
                <w:snapToGrid w:val="0"/>
                <w:szCs w:val="18"/>
              </w:rPr>
              <w:t>isNullable: False</w:t>
            </w:r>
          </w:p>
        </w:tc>
      </w:tr>
      <w:tr w:rsidR="00286CE2" w14:paraId="5A3FDD1B" w14:textId="77777777" w:rsidTr="0054017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36074C7" w14:textId="77777777" w:rsidR="00286CE2" w:rsidRDefault="00286CE2" w:rsidP="0054017F">
            <w:pPr>
              <w:pStyle w:val="TAL"/>
              <w:rPr>
                <w:rFonts w:ascii="Courier New" w:hAnsi="Courier New" w:cs="Courier New"/>
                <w:bCs/>
                <w:color w:val="333333"/>
                <w:szCs w:val="18"/>
              </w:rPr>
            </w:pPr>
            <w:r>
              <w:rPr>
                <w:rFonts w:ascii="Courier New" w:hAnsi="Courier New" w:cs="Courier New"/>
                <w:szCs w:val="18"/>
              </w:rPr>
              <w:t>administrativeState</w:t>
            </w:r>
          </w:p>
        </w:tc>
        <w:tc>
          <w:tcPr>
            <w:tcW w:w="2901" w:type="pct"/>
            <w:tcBorders>
              <w:top w:val="single" w:sz="4" w:space="0" w:color="auto"/>
              <w:left w:val="single" w:sz="4" w:space="0" w:color="auto"/>
              <w:bottom w:val="single" w:sz="4" w:space="0" w:color="auto"/>
              <w:right w:val="single" w:sz="4" w:space="0" w:color="auto"/>
            </w:tcBorders>
          </w:tcPr>
          <w:p w14:paraId="566CF286" w14:textId="77777777" w:rsidR="00286CE2" w:rsidRDefault="00286CE2" w:rsidP="0054017F">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2CA0DED0" w14:textId="77777777" w:rsidR="00286CE2" w:rsidRDefault="00286CE2" w:rsidP="0054017F">
            <w:pPr>
              <w:spacing w:after="0"/>
              <w:rPr>
                <w:rFonts w:ascii="Arial" w:hAnsi="Arial" w:cs="Arial"/>
                <w:snapToGrid w:val="0"/>
                <w:sz w:val="18"/>
                <w:szCs w:val="18"/>
              </w:rPr>
            </w:pPr>
          </w:p>
          <w:p w14:paraId="3290AD20" w14:textId="77777777" w:rsidR="00286CE2" w:rsidRDefault="00286CE2" w:rsidP="0054017F">
            <w:pPr>
              <w:pStyle w:val="TAL"/>
              <w:keepNext w:val="0"/>
              <w:rPr>
                <w:rFonts w:cs="Arial"/>
                <w:szCs w:val="18"/>
              </w:rPr>
            </w:pPr>
            <w:r>
              <w:rPr>
                <w:rFonts w:cs="Arial"/>
                <w:szCs w:val="18"/>
              </w:rPr>
              <w:t xml:space="preserve">allowedValues: “LOCKED”, “UNLOCKED”, SHUTTINGDOWN” </w:t>
            </w:r>
          </w:p>
          <w:p w14:paraId="734E7D1D" w14:textId="77777777" w:rsidR="00286CE2" w:rsidRDefault="00286CE2" w:rsidP="0054017F">
            <w:pPr>
              <w:spacing w:after="0"/>
              <w:rPr>
                <w:rFonts w:cs="Arial"/>
                <w:szCs w:val="18"/>
              </w:rPr>
            </w:pPr>
            <w:r>
              <w:rPr>
                <w:rFonts w:ascii="Arial" w:hAnsi="Arial" w:cs="Arial"/>
                <w:sz w:val="18"/>
                <w:szCs w:val="18"/>
              </w:rPr>
              <w:t>The meaning of these values is as defined in 3GPP TS 28.625 [17] and ITU-T X.731 [18].</w:t>
            </w:r>
          </w:p>
        </w:tc>
        <w:tc>
          <w:tcPr>
            <w:tcW w:w="1139" w:type="pct"/>
            <w:tcBorders>
              <w:top w:val="single" w:sz="4" w:space="0" w:color="auto"/>
              <w:left w:val="single" w:sz="4" w:space="0" w:color="auto"/>
              <w:bottom w:val="single" w:sz="4" w:space="0" w:color="auto"/>
              <w:right w:val="single" w:sz="4" w:space="0" w:color="auto"/>
            </w:tcBorders>
            <w:hideMark/>
          </w:tcPr>
          <w:p w14:paraId="2522AF3B" w14:textId="77777777" w:rsidR="00286CE2" w:rsidRDefault="00286CE2" w:rsidP="0054017F">
            <w:pPr>
              <w:spacing w:after="0"/>
              <w:rPr>
                <w:rFonts w:ascii="Arial" w:hAnsi="Arial" w:cs="Arial"/>
                <w:sz w:val="18"/>
                <w:szCs w:val="18"/>
              </w:rPr>
            </w:pPr>
            <w:r>
              <w:rPr>
                <w:rFonts w:ascii="Arial" w:hAnsi="Arial" w:cs="Arial"/>
                <w:sz w:val="18"/>
                <w:szCs w:val="18"/>
              </w:rPr>
              <w:t>type: ENUM</w:t>
            </w:r>
          </w:p>
          <w:p w14:paraId="3EA94147" w14:textId="77777777" w:rsidR="00286CE2" w:rsidRDefault="00286CE2" w:rsidP="0054017F">
            <w:pPr>
              <w:spacing w:after="0"/>
              <w:rPr>
                <w:rFonts w:ascii="Arial" w:hAnsi="Arial" w:cs="Arial"/>
                <w:sz w:val="18"/>
                <w:szCs w:val="18"/>
              </w:rPr>
            </w:pPr>
            <w:r>
              <w:rPr>
                <w:rFonts w:ascii="Arial" w:hAnsi="Arial" w:cs="Arial"/>
                <w:sz w:val="18"/>
                <w:szCs w:val="18"/>
              </w:rPr>
              <w:t>multiplicity: 1</w:t>
            </w:r>
          </w:p>
          <w:p w14:paraId="7E3A0845" w14:textId="77777777" w:rsidR="00286CE2" w:rsidRDefault="00286CE2" w:rsidP="0054017F">
            <w:pPr>
              <w:spacing w:after="0"/>
              <w:rPr>
                <w:rFonts w:ascii="Arial" w:hAnsi="Arial" w:cs="Arial"/>
                <w:sz w:val="18"/>
                <w:szCs w:val="18"/>
              </w:rPr>
            </w:pPr>
            <w:r>
              <w:rPr>
                <w:rFonts w:ascii="Arial" w:hAnsi="Arial" w:cs="Arial"/>
                <w:sz w:val="18"/>
                <w:szCs w:val="18"/>
              </w:rPr>
              <w:t>isOrdered: N/A</w:t>
            </w:r>
          </w:p>
          <w:p w14:paraId="135C4A36" w14:textId="77777777" w:rsidR="00286CE2" w:rsidRDefault="00286CE2" w:rsidP="0054017F">
            <w:pPr>
              <w:spacing w:after="0"/>
              <w:rPr>
                <w:rFonts w:ascii="Arial" w:hAnsi="Arial" w:cs="Arial"/>
                <w:sz w:val="18"/>
                <w:szCs w:val="18"/>
              </w:rPr>
            </w:pPr>
            <w:r>
              <w:rPr>
                <w:rFonts w:ascii="Arial" w:hAnsi="Arial" w:cs="Arial"/>
                <w:sz w:val="18"/>
                <w:szCs w:val="18"/>
              </w:rPr>
              <w:t>isUnique: N/A</w:t>
            </w:r>
          </w:p>
          <w:p w14:paraId="5697B8EE" w14:textId="77777777" w:rsidR="00286CE2" w:rsidRDefault="00286CE2" w:rsidP="0054017F">
            <w:pPr>
              <w:spacing w:after="0"/>
              <w:rPr>
                <w:rFonts w:ascii="Arial" w:hAnsi="Arial" w:cs="Arial"/>
                <w:sz w:val="18"/>
                <w:szCs w:val="18"/>
              </w:rPr>
            </w:pPr>
            <w:r>
              <w:rPr>
                <w:rFonts w:ascii="Arial" w:hAnsi="Arial" w:cs="Arial"/>
                <w:sz w:val="18"/>
                <w:szCs w:val="18"/>
              </w:rPr>
              <w:t>defaultValue: LOCKED</w:t>
            </w:r>
          </w:p>
          <w:p w14:paraId="159E6EF6" w14:textId="77777777" w:rsidR="00286CE2" w:rsidRDefault="00286CE2" w:rsidP="0054017F">
            <w:pPr>
              <w:pStyle w:val="TAL"/>
              <w:rPr>
                <w:rFonts w:cs="Arial"/>
                <w:snapToGrid w:val="0"/>
                <w:szCs w:val="18"/>
              </w:rPr>
            </w:pPr>
            <w:r>
              <w:rPr>
                <w:rFonts w:cs="Arial"/>
                <w:snapToGrid w:val="0"/>
                <w:szCs w:val="18"/>
              </w:rPr>
              <w:t>allowedValues: N/A</w:t>
            </w:r>
            <w:r>
              <w:rPr>
                <w:rFonts w:cs="Arial"/>
                <w:szCs w:val="18"/>
              </w:rPr>
              <w:t xml:space="preserve"> </w:t>
            </w:r>
          </w:p>
          <w:p w14:paraId="7A138770" w14:textId="77777777" w:rsidR="00286CE2" w:rsidRDefault="00286CE2" w:rsidP="0054017F">
            <w:pPr>
              <w:spacing w:after="0"/>
              <w:rPr>
                <w:rFonts w:ascii="Arial" w:hAnsi="Arial" w:cs="Arial"/>
                <w:sz w:val="18"/>
                <w:szCs w:val="18"/>
              </w:rPr>
            </w:pPr>
            <w:r>
              <w:rPr>
                <w:rFonts w:ascii="Arial" w:hAnsi="Arial" w:cs="Arial"/>
                <w:sz w:val="18"/>
                <w:szCs w:val="18"/>
              </w:rPr>
              <w:t>isNullable: False</w:t>
            </w:r>
          </w:p>
        </w:tc>
      </w:tr>
      <w:tr w:rsidR="00286CE2" w14:paraId="79732339" w14:textId="77777777" w:rsidTr="0054017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F1233BE" w14:textId="77777777" w:rsidR="00286CE2" w:rsidRDefault="00286CE2" w:rsidP="0054017F">
            <w:pPr>
              <w:spacing w:after="0"/>
              <w:rPr>
                <w:rFonts w:ascii="Courier New" w:hAnsi="Courier New" w:cs="Courier New"/>
                <w:sz w:val="18"/>
                <w:szCs w:val="18"/>
              </w:rPr>
            </w:pPr>
            <w:r>
              <w:rPr>
                <w:rFonts w:ascii="Courier New" w:hAnsi="Courier New" w:cs="Courier New"/>
                <w:sz w:val="18"/>
                <w:szCs w:val="18"/>
                <w:lang w:eastAsia="zh-CN"/>
              </w:rPr>
              <w:t>nsInfo</w:t>
            </w:r>
          </w:p>
        </w:tc>
        <w:tc>
          <w:tcPr>
            <w:tcW w:w="2901" w:type="pct"/>
            <w:tcBorders>
              <w:top w:val="single" w:sz="4" w:space="0" w:color="auto"/>
              <w:left w:val="single" w:sz="4" w:space="0" w:color="auto"/>
              <w:bottom w:val="single" w:sz="4" w:space="0" w:color="auto"/>
              <w:right w:val="single" w:sz="4" w:space="0" w:color="auto"/>
            </w:tcBorders>
            <w:hideMark/>
          </w:tcPr>
          <w:p w14:paraId="5857DF2E" w14:textId="77777777" w:rsidR="00286CE2" w:rsidRDefault="00286CE2" w:rsidP="0054017F">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1139" w:type="pct"/>
            <w:tcBorders>
              <w:top w:val="single" w:sz="4" w:space="0" w:color="auto"/>
              <w:left w:val="single" w:sz="4" w:space="0" w:color="auto"/>
              <w:bottom w:val="single" w:sz="4" w:space="0" w:color="auto"/>
              <w:right w:val="single" w:sz="4" w:space="0" w:color="auto"/>
            </w:tcBorders>
            <w:hideMark/>
          </w:tcPr>
          <w:p w14:paraId="3E19DBC6"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011122A2"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multiplicity: 1</w:t>
            </w:r>
          </w:p>
          <w:p w14:paraId="096A6351"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isOrdered: N/A</w:t>
            </w:r>
          </w:p>
          <w:p w14:paraId="5170D253"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isUnique: True</w:t>
            </w:r>
          </w:p>
          <w:p w14:paraId="70418C75"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defaultValue: No default value</w:t>
            </w:r>
          </w:p>
          <w:p w14:paraId="1DB665FB"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isNullable: True</w:t>
            </w:r>
          </w:p>
        </w:tc>
      </w:tr>
      <w:tr w:rsidR="00286CE2" w14:paraId="35B55303" w14:textId="77777777" w:rsidTr="0054017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11B4821" w14:textId="77777777" w:rsidR="00286CE2" w:rsidRDefault="00286CE2" w:rsidP="0054017F">
            <w:pPr>
              <w:spacing w:after="0"/>
              <w:rPr>
                <w:rFonts w:ascii="Courier New" w:hAnsi="Courier New" w:cs="Courier New"/>
                <w:sz w:val="18"/>
                <w:szCs w:val="18"/>
                <w:lang w:eastAsia="zh-CN"/>
              </w:rPr>
            </w:pPr>
            <w:r>
              <w:rPr>
                <w:rFonts w:ascii="Courier New" w:hAnsi="Courier New" w:cs="Courier New"/>
                <w:sz w:val="18"/>
                <w:szCs w:val="18"/>
                <w:lang w:eastAsia="zh-CN"/>
              </w:rPr>
              <w:t>nSInstanceId</w:t>
            </w:r>
          </w:p>
        </w:tc>
        <w:tc>
          <w:tcPr>
            <w:tcW w:w="2901" w:type="pct"/>
            <w:tcBorders>
              <w:top w:val="single" w:sz="4" w:space="0" w:color="auto"/>
              <w:left w:val="single" w:sz="4" w:space="0" w:color="auto"/>
              <w:bottom w:val="single" w:sz="4" w:space="0" w:color="auto"/>
              <w:right w:val="single" w:sz="4" w:space="0" w:color="auto"/>
            </w:tcBorders>
          </w:tcPr>
          <w:p w14:paraId="1EAAEEBC" w14:textId="77777777" w:rsidR="00286CE2" w:rsidRDefault="00286CE2" w:rsidP="0054017F">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1E95667C" w14:textId="77777777" w:rsidR="00286CE2" w:rsidRDefault="00286CE2" w:rsidP="0054017F">
            <w:pPr>
              <w:pStyle w:val="TAL"/>
              <w:rPr>
                <w:rFonts w:cs="Arial"/>
                <w:snapToGrid w:val="0"/>
                <w:szCs w:val="18"/>
                <w:lang w:eastAsia="zh-CN"/>
              </w:rPr>
            </w:pPr>
          </w:p>
          <w:p w14:paraId="648961C3" w14:textId="77777777" w:rsidR="00286CE2" w:rsidRDefault="00286CE2" w:rsidP="0054017F">
            <w:pPr>
              <w:pStyle w:val="TAL"/>
              <w:rPr>
                <w:rFonts w:cs="Arial"/>
                <w:snapToGrid w:val="0"/>
                <w:szCs w:val="18"/>
              </w:rPr>
            </w:pPr>
            <w:r>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hideMark/>
          </w:tcPr>
          <w:p w14:paraId="057850F5"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type: String</w:t>
            </w:r>
          </w:p>
          <w:p w14:paraId="73C675AE"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multiplicity: 1</w:t>
            </w:r>
          </w:p>
          <w:p w14:paraId="1F9D9AA2"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isOrdered: N/A</w:t>
            </w:r>
          </w:p>
          <w:p w14:paraId="7C420D98"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isUnique: True</w:t>
            </w:r>
          </w:p>
          <w:p w14:paraId="0D106AC5"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defaultValue: No default value</w:t>
            </w:r>
          </w:p>
          <w:p w14:paraId="49DCC66E"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isNullable: True</w:t>
            </w:r>
          </w:p>
        </w:tc>
      </w:tr>
      <w:tr w:rsidR="00286CE2" w14:paraId="3542162B" w14:textId="77777777" w:rsidTr="0054017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83E66E5" w14:textId="77777777" w:rsidR="00286CE2" w:rsidRDefault="00286CE2" w:rsidP="0054017F">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2901" w:type="pct"/>
            <w:tcBorders>
              <w:top w:val="single" w:sz="4" w:space="0" w:color="auto"/>
              <w:left w:val="single" w:sz="4" w:space="0" w:color="auto"/>
              <w:bottom w:val="single" w:sz="4" w:space="0" w:color="auto"/>
              <w:right w:val="single" w:sz="4" w:space="0" w:color="auto"/>
            </w:tcBorders>
          </w:tcPr>
          <w:p w14:paraId="5CFE19A2" w14:textId="77777777" w:rsidR="00286CE2" w:rsidRDefault="00286CE2" w:rsidP="0054017F">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1B2A4FC5" w14:textId="77777777" w:rsidR="00286CE2" w:rsidRDefault="00286CE2" w:rsidP="0054017F">
            <w:pPr>
              <w:pStyle w:val="TAL"/>
              <w:rPr>
                <w:rFonts w:cs="Arial"/>
                <w:snapToGrid w:val="0"/>
                <w:szCs w:val="18"/>
                <w:lang w:eastAsia="zh-CN"/>
              </w:rPr>
            </w:pPr>
          </w:p>
          <w:p w14:paraId="4142EBF8" w14:textId="77777777" w:rsidR="00286CE2" w:rsidRDefault="00286CE2" w:rsidP="0054017F">
            <w:pPr>
              <w:pStyle w:val="TAL"/>
              <w:rPr>
                <w:rFonts w:cs="Arial"/>
                <w:snapToGrid w:val="0"/>
                <w:szCs w:val="18"/>
              </w:rPr>
            </w:pPr>
            <w:r>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hideMark/>
          </w:tcPr>
          <w:p w14:paraId="3F6353CC"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type: String</w:t>
            </w:r>
          </w:p>
          <w:p w14:paraId="6092969E"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multiplicity: 1</w:t>
            </w:r>
          </w:p>
          <w:p w14:paraId="72A91F9C"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isOrdered: N/A</w:t>
            </w:r>
          </w:p>
          <w:p w14:paraId="5D2E994F"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isUnique: True</w:t>
            </w:r>
          </w:p>
          <w:p w14:paraId="5FBC4C6E"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defaultValue: No default value</w:t>
            </w:r>
          </w:p>
          <w:p w14:paraId="55CD04E8"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isNullable: True</w:t>
            </w:r>
          </w:p>
        </w:tc>
      </w:tr>
      <w:tr w:rsidR="00286CE2" w14:paraId="70CEDFDA" w14:textId="77777777" w:rsidTr="0054017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35939F3" w14:textId="77777777" w:rsidR="00286CE2" w:rsidRDefault="00286CE2" w:rsidP="0054017F">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2901" w:type="pct"/>
            <w:tcBorders>
              <w:top w:val="single" w:sz="4" w:space="0" w:color="auto"/>
              <w:left w:val="single" w:sz="4" w:space="0" w:color="auto"/>
              <w:bottom w:val="single" w:sz="4" w:space="0" w:color="auto"/>
              <w:right w:val="single" w:sz="4" w:space="0" w:color="auto"/>
            </w:tcBorders>
          </w:tcPr>
          <w:p w14:paraId="5111004F" w14:textId="77777777" w:rsidR="00286CE2" w:rsidRDefault="00286CE2" w:rsidP="0054017F">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1445B928" w14:textId="77777777" w:rsidR="00286CE2" w:rsidRDefault="00286CE2" w:rsidP="0054017F">
            <w:pPr>
              <w:pStyle w:val="TAL"/>
              <w:rPr>
                <w:rFonts w:cs="Arial"/>
                <w:snapToGrid w:val="0"/>
                <w:szCs w:val="18"/>
                <w:lang w:eastAsia="zh-CN"/>
              </w:rPr>
            </w:pPr>
          </w:p>
          <w:p w14:paraId="51DD00EE" w14:textId="77777777" w:rsidR="00286CE2" w:rsidRDefault="00286CE2" w:rsidP="0054017F">
            <w:pPr>
              <w:pStyle w:val="TAL"/>
              <w:rPr>
                <w:rFonts w:cs="Arial"/>
                <w:snapToGrid w:val="0"/>
                <w:szCs w:val="18"/>
              </w:rPr>
            </w:pPr>
            <w:r>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hideMark/>
          </w:tcPr>
          <w:p w14:paraId="26799CA7"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type: String</w:t>
            </w:r>
          </w:p>
          <w:p w14:paraId="227B859E"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multiplicity: 1</w:t>
            </w:r>
          </w:p>
          <w:p w14:paraId="77C1B4CB"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isOrdered: N/A</w:t>
            </w:r>
          </w:p>
          <w:p w14:paraId="5D41CB00"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isUnique: True</w:t>
            </w:r>
          </w:p>
          <w:p w14:paraId="4015B78F"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defaultValue: No default value</w:t>
            </w:r>
          </w:p>
          <w:p w14:paraId="1C2FCCC2"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isNullable: True</w:t>
            </w:r>
          </w:p>
        </w:tc>
      </w:tr>
      <w:tr w:rsidR="00286CE2" w14:paraId="63358B14" w14:textId="77777777" w:rsidTr="0054017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B6EA2EF" w14:textId="77777777" w:rsidR="00286CE2" w:rsidRDefault="00286CE2" w:rsidP="0054017F">
            <w:pPr>
              <w:spacing w:after="0"/>
              <w:rPr>
                <w:rFonts w:ascii="Courier New" w:hAnsi="Courier New" w:cs="Courier New"/>
                <w:szCs w:val="18"/>
                <w:lang w:eastAsia="zh-CN"/>
              </w:rPr>
            </w:pPr>
            <w:r>
              <w:rPr>
                <w:rFonts w:ascii="Courier New" w:hAnsi="Courier New" w:cs="Courier New"/>
                <w:szCs w:val="18"/>
                <w:lang w:eastAsia="zh-CN"/>
              </w:rPr>
              <w:t>category</w:t>
            </w:r>
          </w:p>
        </w:tc>
        <w:tc>
          <w:tcPr>
            <w:tcW w:w="2901" w:type="pct"/>
            <w:tcBorders>
              <w:top w:val="single" w:sz="4" w:space="0" w:color="auto"/>
              <w:left w:val="single" w:sz="4" w:space="0" w:color="auto"/>
              <w:bottom w:val="single" w:sz="4" w:space="0" w:color="auto"/>
              <w:right w:val="single" w:sz="4" w:space="0" w:color="auto"/>
            </w:tcBorders>
          </w:tcPr>
          <w:p w14:paraId="6E6D84A9" w14:textId="77777777" w:rsidR="00286CE2" w:rsidRDefault="00286CE2" w:rsidP="0054017F">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7A873F6D" w14:textId="77777777" w:rsidR="00286CE2" w:rsidRDefault="00286CE2" w:rsidP="0054017F">
            <w:pPr>
              <w:pStyle w:val="TAL"/>
              <w:rPr>
                <w:rFonts w:cs="Arial"/>
                <w:snapToGrid w:val="0"/>
                <w:szCs w:val="18"/>
                <w:lang w:eastAsia="zh-CN"/>
              </w:rPr>
            </w:pPr>
          </w:p>
          <w:p w14:paraId="31993880" w14:textId="77777777" w:rsidR="00286CE2" w:rsidRDefault="00286CE2" w:rsidP="0054017F">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1139" w:type="pct"/>
            <w:tcBorders>
              <w:top w:val="single" w:sz="4" w:space="0" w:color="auto"/>
              <w:left w:val="single" w:sz="4" w:space="0" w:color="auto"/>
              <w:bottom w:val="single" w:sz="4" w:space="0" w:color="auto"/>
              <w:right w:val="single" w:sz="4" w:space="0" w:color="auto"/>
            </w:tcBorders>
            <w:hideMark/>
          </w:tcPr>
          <w:p w14:paraId="5E1962BC" w14:textId="77777777" w:rsidR="00286CE2" w:rsidRDefault="00286CE2" w:rsidP="0054017F">
            <w:pPr>
              <w:spacing w:after="0"/>
              <w:rPr>
                <w:rFonts w:ascii="Arial" w:hAnsi="Arial" w:cs="Arial"/>
                <w:sz w:val="18"/>
                <w:szCs w:val="18"/>
              </w:rPr>
            </w:pPr>
            <w:r>
              <w:rPr>
                <w:rFonts w:ascii="Arial" w:hAnsi="Arial" w:cs="Arial"/>
                <w:sz w:val="18"/>
                <w:szCs w:val="18"/>
              </w:rPr>
              <w:t>type: ENUM</w:t>
            </w:r>
          </w:p>
          <w:p w14:paraId="0EEDB724" w14:textId="77777777" w:rsidR="00286CE2" w:rsidRDefault="00286CE2" w:rsidP="0054017F">
            <w:pPr>
              <w:spacing w:after="0"/>
              <w:rPr>
                <w:rFonts w:ascii="Arial" w:hAnsi="Arial" w:cs="Arial"/>
                <w:sz w:val="18"/>
                <w:szCs w:val="18"/>
              </w:rPr>
            </w:pPr>
            <w:r>
              <w:rPr>
                <w:rFonts w:ascii="Arial" w:hAnsi="Arial" w:cs="Arial"/>
                <w:sz w:val="18"/>
                <w:szCs w:val="18"/>
              </w:rPr>
              <w:t>multiplicity: 1</w:t>
            </w:r>
          </w:p>
          <w:p w14:paraId="5097A8AF" w14:textId="77777777" w:rsidR="00286CE2" w:rsidRDefault="00286CE2" w:rsidP="0054017F">
            <w:pPr>
              <w:spacing w:after="0"/>
              <w:rPr>
                <w:rFonts w:ascii="Arial" w:hAnsi="Arial" w:cs="Arial"/>
                <w:sz w:val="18"/>
                <w:szCs w:val="18"/>
              </w:rPr>
            </w:pPr>
            <w:r>
              <w:rPr>
                <w:rFonts w:ascii="Arial" w:hAnsi="Arial" w:cs="Arial"/>
                <w:sz w:val="18"/>
                <w:szCs w:val="18"/>
              </w:rPr>
              <w:t>isOrdered: N/A</w:t>
            </w:r>
          </w:p>
          <w:p w14:paraId="652F1BC9" w14:textId="77777777" w:rsidR="00286CE2" w:rsidRDefault="00286CE2" w:rsidP="0054017F">
            <w:pPr>
              <w:spacing w:after="0"/>
              <w:rPr>
                <w:rFonts w:ascii="Arial" w:hAnsi="Arial" w:cs="Arial"/>
                <w:sz w:val="18"/>
                <w:szCs w:val="18"/>
              </w:rPr>
            </w:pPr>
            <w:r>
              <w:rPr>
                <w:rFonts w:ascii="Arial" w:hAnsi="Arial" w:cs="Arial"/>
                <w:sz w:val="18"/>
                <w:szCs w:val="18"/>
              </w:rPr>
              <w:t>isUnique: N/A</w:t>
            </w:r>
          </w:p>
          <w:p w14:paraId="5B49E288" w14:textId="77777777" w:rsidR="00286CE2" w:rsidRDefault="00286CE2" w:rsidP="0054017F">
            <w:pPr>
              <w:spacing w:after="0"/>
              <w:rPr>
                <w:rFonts w:ascii="Arial" w:hAnsi="Arial" w:cs="Arial"/>
                <w:sz w:val="18"/>
                <w:szCs w:val="18"/>
              </w:rPr>
            </w:pPr>
            <w:r>
              <w:rPr>
                <w:rFonts w:ascii="Arial" w:hAnsi="Arial" w:cs="Arial"/>
                <w:sz w:val="18"/>
                <w:szCs w:val="18"/>
              </w:rPr>
              <w:t>defaultValue: None</w:t>
            </w:r>
          </w:p>
          <w:p w14:paraId="3C84668E" w14:textId="77777777" w:rsidR="00286CE2" w:rsidRDefault="00286CE2" w:rsidP="0054017F">
            <w:pPr>
              <w:pStyle w:val="TAL"/>
              <w:rPr>
                <w:rFonts w:cs="Arial"/>
                <w:snapToGrid w:val="0"/>
                <w:szCs w:val="18"/>
              </w:rPr>
            </w:pPr>
            <w:r>
              <w:rPr>
                <w:rFonts w:cs="Arial"/>
                <w:snapToGrid w:val="0"/>
                <w:szCs w:val="18"/>
              </w:rPr>
              <w:t>allowedValues: N/A</w:t>
            </w:r>
            <w:r>
              <w:rPr>
                <w:rFonts w:cs="Arial"/>
                <w:szCs w:val="18"/>
              </w:rPr>
              <w:t xml:space="preserve"> </w:t>
            </w:r>
          </w:p>
          <w:p w14:paraId="3E5F25AF" w14:textId="77777777" w:rsidR="00286CE2" w:rsidRDefault="00286CE2" w:rsidP="0054017F">
            <w:pPr>
              <w:spacing w:after="0"/>
              <w:rPr>
                <w:rFonts w:ascii="Arial" w:hAnsi="Arial" w:cs="Arial"/>
                <w:snapToGrid w:val="0"/>
                <w:sz w:val="18"/>
                <w:szCs w:val="18"/>
              </w:rPr>
            </w:pPr>
            <w:r>
              <w:rPr>
                <w:rFonts w:ascii="Arial" w:hAnsi="Arial" w:cs="Arial"/>
                <w:sz w:val="18"/>
                <w:szCs w:val="18"/>
              </w:rPr>
              <w:t>isNullable: False</w:t>
            </w:r>
          </w:p>
        </w:tc>
      </w:tr>
      <w:tr w:rsidR="00286CE2" w14:paraId="1068C8E2" w14:textId="77777777" w:rsidTr="0054017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8257CAC" w14:textId="77777777" w:rsidR="00286CE2" w:rsidRDefault="00286CE2" w:rsidP="0054017F">
            <w:pPr>
              <w:spacing w:after="0"/>
              <w:rPr>
                <w:rFonts w:ascii="Courier New" w:hAnsi="Courier New" w:cs="Courier New"/>
                <w:szCs w:val="18"/>
                <w:lang w:eastAsia="zh-CN"/>
              </w:rPr>
            </w:pPr>
            <w:r>
              <w:rPr>
                <w:rFonts w:ascii="Courier New" w:hAnsi="Courier New" w:cs="Courier New"/>
                <w:szCs w:val="18"/>
                <w:lang w:eastAsia="zh-CN"/>
              </w:rPr>
              <w:t>tagging</w:t>
            </w:r>
          </w:p>
        </w:tc>
        <w:tc>
          <w:tcPr>
            <w:tcW w:w="2901" w:type="pct"/>
            <w:tcBorders>
              <w:top w:val="single" w:sz="4" w:space="0" w:color="auto"/>
              <w:left w:val="single" w:sz="4" w:space="0" w:color="auto"/>
              <w:bottom w:val="single" w:sz="4" w:space="0" w:color="auto"/>
              <w:right w:val="single" w:sz="4" w:space="0" w:color="auto"/>
            </w:tcBorders>
          </w:tcPr>
          <w:p w14:paraId="712C965E" w14:textId="77777777" w:rsidR="00286CE2" w:rsidRDefault="00286CE2" w:rsidP="0054017F">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569183B7" w14:textId="77777777" w:rsidR="00286CE2" w:rsidRDefault="00286CE2" w:rsidP="0054017F">
            <w:pPr>
              <w:pStyle w:val="TAL"/>
              <w:rPr>
                <w:rFonts w:cs="Arial"/>
                <w:snapToGrid w:val="0"/>
                <w:szCs w:val="18"/>
                <w:lang w:eastAsia="zh-CN"/>
              </w:rPr>
            </w:pPr>
          </w:p>
          <w:p w14:paraId="2776EF27" w14:textId="77777777" w:rsidR="00286CE2" w:rsidRDefault="00286CE2" w:rsidP="0054017F">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1139" w:type="pct"/>
            <w:tcBorders>
              <w:top w:val="single" w:sz="4" w:space="0" w:color="auto"/>
              <w:left w:val="single" w:sz="4" w:space="0" w:color="auto"/>
              <w:bottom w:val="single" w:sz="4" w:space="0" w:color="auto"/>
              <w:right w:val="single" w:sz="4" w:space="0" w:color="auto"/>
            </w:tcBorders>
            <w:hideMark/>
          </w:tcPr>
          <w:p w14:paraId="18C185AF" w14:textId="77777777" w:rsidR="00286CE2" w:rsidRDefault="00286CE2" w:rsidP="0054017F">
            <w:pPr>
              <w:spacing w:after="0"/>
              <w:rPr>
                <w:rFonts w:ascii="Arial" w:hAnsi="Arial" w:cs="Arial"/>
                <w:sz w:val="18"/>
                <w:szCs w:val="18"/>
              </w:rPr>
            </w:pPr>
            <w:r>
              <w:rPr>
                <w:rFonts w:ascii="Arial" w:hAnsi="Arial" w:cs="Arial"/>
                <w:sz w:val="18"/>
                <w:szCs w:val="18"/>
              </w:rPr>
              <w:t>type: ENUM</w:t>
            </w:r>
          </w:p>
          <w:p w14:paraId="53324E3C" w14:textId="77777777" w:rsidR="00286CE2" w:rsidRDefault="00286CE2" w:rsidP="0054017F">
            <w:pPr>
              <w:spacing w:after="0"/>
              <w:rPr>
                <w:rFonts w:ascii="Arial" w:hAnsi="Arial" w:cs="Arial"/>
                <w:sz w:val="18"/>
                <w:szCs w:val="18"/>
              </w:rPr>
            </w:pPr>
            <w:r>
              <w:rPr>
                <w:rFonts w:ascii="Arial" w:hAnsi="Arial" w:cs="Arial"/>
                <w:sz w:val="18"/>
                <w:szCs w:val="18"/>
              </w:rPr>
              <w:t>multiplicity: 1…3</w:t>
            </w:r>
          </w:p>
          <w:p w14:paraId="4BF02E76" w14:textId="77777777" w:rsidR="00286CE2" w:rsidRDefault="00286CE2" w:rsidP="0054017F">
            <w:pPr>
              <w:spacing w:after="0"/>
              <w:rPr>
                <w:rFonts w:ascii="Arial" w:hAnsi="Arial" w:cs="Arial"/>
                <w:sz w:val="18"/>
                <w:szCs w:val="18"/>
              </w:rPr>
            </w:pPr>
            <w:r>
              <w:rPr>
                <w:rFonts w:ascii="Arial" w:hAnsi="Arial" w:cs="Arial"/>
                <w:sz w:val="18"/>
                <w:szCs w:val="18"/>
              </w:rPr>
              <w:t>isOrdered: N/A</w:t>
            </w:r>
          </w:p>
          <w:p w14:paraId="58333677" w14:textId="77777777" w:rsidR="00286CE2" w:rsidRDefault="00286CE2" w:rsidP="0054017F">
            <w:pPr>
              <w:spacing w:after="0"/>
              <w:rPr>
                <w:rFonts w:ascii="Arial" w:hAnsi="Arial" w:cs="Arial"/>
                <w:sz w:val="18"/>
                <w:szCs w:val="18"/>
              </w:rPr>
            </w:pPr>
            <w:r>
              <w:rPr>
                <w:rFonts w:ascii="Arial" w:hAnsi="Arial" w:cs="Arial"/>
                <w:sz w:val="18"/>
                <w:szCs w:val="18"/>
              </w:rPr>
              <w:t>isUnique: N/A</w:t>
            </w:r>
          </w:p>
          <w:p w14:paraId="3FBD45A7" w14:textId="77777777" w:rsidR="00286CE2" w:rsidRDefault="00286CE2" w:rsidP="0054017F">
            <w:pPr>
              <w:spacing w:after="0"/>
              <w:rPr>
                <w:rFonts w:ascii="Arial" w:hAnsi="Arial" w:cs="Arial"/>
                <w:sz w:val="18"/>
                <w:szCs w:val="18"/>
              </w:rPr>
            </w:pPr>
            <w:r>
              <w:rPr>
                <w:rFonts w:ascii="Arial" w:hAnsi="Arial" w:cs="Arial"/>
                <w:sz w:val="18"/>
                <w:szCs w:val="18"/>
              </w:rPr>
              <w:t>defaultValue: None</w:t>
            </w:r>
          </w:p>
          <w:p w14:paraId="5B25EA03" w14:textId="77777777" w:rsidR="00286CE2" w:rsidRDefault="00286CE2" w:rsidP="0054017F">
            <w:pPr>
              <w:pStyle w:val="TAL"/>
              <w:rPr>
                <w:rFonts w:cs="Arial"/>
                <w:snapToGrid w:val="0"/>
                <w:szCs w:val="18"/>
              </w:rPr>
            </w:pPr>
            <w:r>
              <w:rPr>
                <w:rFonts w:cs="Arial"/>
                <w:snapToGrid w:val="0"/>
                <w:szCs w:val="18"/>
              </w:rPr>
              <w:t>allowedValues: N/A</w:t>
            </w:r>
            <w:r>
              <w:rPr>
                <w:rFonts w:cs="Arial"/>
                <w:szCs w:val="18"/>
              </w:rPr>
              <w:t xml:space="preserve"> </w:t>
            </w:r>
          </w:p>
          <w:p w14:paraId="588F66D4" w14:textId="77777777" w:rsidR="00286CE2" w:rsidRDefault="00286CE2" w:rsidP="0054017F">
            <w:pPr>
              <w:spacing w:after="0"/>
              <w:rPr>
                <w:rFonts w:ascii="Arial" w:hAnsi="Arial" w:cs="Arial"/>
                <w:snapToGrid w:val="0"/>
                <w:sz w:val="18"/>
                <w:szCs w:val="18"/>
              </w:rPr>
            </w:pPr>
            <w:r>
              <w:rPr>
                <w:rFonts w:ascii="Arial" w:hAnsi="Arial" w:cs="Arial"/>
                <w:sz w:val="18"/>
                <w:szCs w:val="18"/>
              </w:rPr>
              <w:t>isNullable: False</w:t>
            </w:r>
          </w:p>
        </w:tc>
      </w:tr>
      <w:tr w:rsidR="00286CE2" w14:paraId="388F39AA" w14:textId="77777777" w:rsidTr="0054017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EEF2EDD" w14:textId="77777777" w:rsidR="00286CE2" w:rsidRDefault="00286CE2" w:rsidP="0054017F">
            <w:pPr>
              <w:spacing w:after="0"/>
              <w:rPr>
                <w:rFonts w:ascii="Courier New" w:hAnsi="Courier New" w:cs="Courier New"/>
                <w:szCs w:val="18"/>
                <w:lang w:eastAsia="zh-CN"/>
              </w:rPr>
            </w:pPr>
            <w:r>
              <w:rPr>
                <w:rFonts w:ascii="Courier New" w:hAnsi="Courier New" w:cs="Courier New"/>
                <w:szCs w:val="18"/>
                <w:lang w:eastAsia="zh-CN"/>
              </w:rPr>
              <w:t>exposure</w:t>
            </w:r>
          </w:p>
        </w:tc>
        <w:tc>
          <w:tcPr>
            <w:tcW w:w="2901" w:type="pct"/>
            <w:tcBorders>
              <w:top w:val="single" w:sz="4" w:space="0" w:color="auto"/>
              <w:left w:val="single" w:sz="4" w:space="0" w:color="auto"/>
              <w:bottom w:val="single" w:sz="4" w:space="0" w:color="auto"/>
              <w:right w:val="single" w:sz="4" w:space="0" w:color="auto"/>
            </w:tcBorders>
          </w:tcPr>
          <w:p w14:paraId="58E5A6EE" w14:textId="77777777" w:rsidR="00286CE2" w:rsidRDefault="00286CE2" w:rsidP="0054017F">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7D41DFB5" w14:textId="77777777" w:rsidR="00286CE2" w:rsidRDefault="00286CE2" w:rsidP="0054017F">
            <w:pPr>
              <w:pStyle w:val="TAL"/>
              <w:rPr>
                <w:rFonts w:cs="Arial"/>
                <w:snapToGrid w:val="0"/>
                <w:szCs w:val="18"/>
                <w:lang w:eastAsia="zh-CN"/>
              </w:rPr>
            </w:pPr>
          </w:p>
          <w:p w14:paraId="63302E7E" w14:textId="77777777" w:rsidR="00286CE2" w:rsidRDefault="00286CE2" w:rsidP="0054017F">
            <w:pPr>
              <w:pStyle w:val="TAL"/>
              <w:rPr>
                <w:rFonts w:cs="Arial"/>
                <w:snapToGrid w:val="0"/>
                <w:szCs w:val="18"/>
                <w:lang w:eastAsia="zh-CN"/>
              </w:rPr>
            </w:pPr>
            <w:r>
              <w:rPr>
                <w:rFonts w:cs="Arial"/>
                <w:snapToGrid w:val="0"/>
                <w:szCs w:val="18"/>
                <w:lang w:eastAsia="zh-CN"/>
              </w:rPr>
              <w:t xml:space="preserve">allowedValues: </w:t>
            </w:r>
            <w:r>
              <w:t>API, KPI</w:t>
            </w:r>
          </w:p>
        </w:tc>
        <w:tc>
          <w:tcPr>
            <w:tcW w:w="1139" w:type="pct"/>
            <w:tcBorders>
              <w:top w:val="single" w:sz="4" w:space="0" w:color="auto"/>
              <w:left w:val="single" w:sz="4" w:space="0" w:color="auto"/>
              <w:bottom w:val="single" w:sz="4" w:space="0" w:color="auto"/>
              <w:right w:val="single" w:sz="4" w:space="0" w:color="auto"/>
            </w:tcBorders>
            <w:hideMark/>
          </w:tcPr>
          <w:p w14:paraId="4A748ED6" w14:textId="77777777" w:rsidR="00286CE2" w:rsidRDefault="00286CE2" w:rsidP="0054017F">
            <w:pPr>
              <w:spacing w:after="0"/>
              <w:rPr>
                <w:rFonts w:ascii="Arial" w:hAnsi="Arial" w:cs="Arial"/>
                <w:sz w:val="18"/>
                <w:szCs w:val="18"/>
              </w:rPr>
            </w:pPr>
            <w:r>
              <w:rPr>
                <w:rFonts w:ascii="Arial" w:hAnsi="Arial" w:cs="Arial"/>
                <w:sz w:val="18"/>
                <w:szCs w:val="18"/>
              </w:rPr>
              <w:t>type: ENUM</w:t>
            </w:r>
          </w:p>
          <w:p w14:paraId="74987344" w14:textId="77777777" w:rsidR="00286CE2" w:rsidRDefault="00286CE2" w:rsidP="0054017F">
            <w:pPr>
              <w:spacing w:after="0"/>
              <w:rPr>
                <w:rFonts w:ascii="Arial" w:hAnsi="Arial" w:cs="Arial"/>
                <w:sz w:val="18"/>
                <w:szCs w:val="18"/>
              </w:rPr>
            </w:pPr>
            <w:r>
              <w:rPr>
                <w:rFonts w:ascii="Arial" w:hAnsi="Arial" w:cs="Arial"/>
                <w:sz w:val="18"/>
                <w:szCs w:val="18"/>
              </w:rPr>
              <w:t>multiplicity: 1</w:t>
            </w:r>
          </w:p>
          <w:p w14:paraId="178AFB81" w14:textId="77777777" w:rsidR="00286CE2" w:rsidRDefault="00286CE2" w:rsidP="0054017F">
            <w:pPr>
              <w:spacing w:after="0"/>
              <w:rPr>
                <w:rFonts w:ascii="Arial" w:hAnsi="Arial" w:cs="Arial"/>
                <w:sz w:val="18"/>
                <w:szCs w:val="18"/>
              </w:rPr>
            </w:pPr>
            <w:r>
              <w:rPr>
                <w:rFonts w:ascii="Arial" w:hAnsi="Arial" w:cs="Arial"/>
                <w:sz w:val="18"/>
                <w:szCs w:val="18"/>
              </w:rPr>
              <w:t>isOrdered: N/A</w:t>
            </w:r>
          </w:p>
          <w:p w14:paraId="49DF4AD2" w14:textId="77777777" w:rsidR="00286CE2" w:rsidRDefault="00286CE2" w:rsidP="0054017F">
            <w:pPr>
              <w:spacing w:after="0"/>
              <w:rPr>
                <w:rFonts w:ascii="Arial" w:hAnsi="Arial" w:cs="Arial"/>
                <w:sz w:val="18"/>
                <w:szCs w:val="18"/>
              </w:rPr>
            </w:pPr>
            <w:r>
              <w:rPr>
                <w:rFonts w:ascii="Arial" w:hAnsi="Arial" w:cs="Arial"/>
                <w:sz w:val="18"/>
                <w:szCs w:val="18"/>
              </w:rPr>
              <w:t>isUnique: N/A</w:t>
            </w:r>
          </w:p>
          <w:p w14:paraId="164634A8" w14:textId="77777777" w:rsidR="00286CE2" w:rsidRDefault="00286CE2" w:rsidP="0054017F">
            <w:pPr>
              <w:spacing w:after="0"/>
              <w:rPr>
                <w:rFonts w:ascii="Arial" w:hAnsi="Arial" w:cs="Arial"/>
                <w:sz w:val="18"/>
                <w:szCs w:val="18"/>
              </w:rPr>
            </w:pPr>
            <w:r>
              <w:rPr>
                <w:rFonts w:ascii="Arial" w:hAnsi="Arial" w:cs="Arial"/>
                <w:sz w:val="18"/>
                <w:szCs w:val="18"/>
              </w:rPr>
              <w:t>defaultValue: None</w:t>
            </w:r>
          </w:p>
          <w:p w14:paraId="1E5EC6C2" w14:textId="77777777" w:rsidR="00286CE2" w:rsidRDefault="00286CE2" w:rsidP="0054017F">
            <w:pPr>
              <w:pStyle w:val="TAL"/>
              <w:rPr>
                <w:rFonts w:cs="Arial"/>
                <w:snapToGrid w:val="0"/>
                <w:szCs w:val="18"/>
              </w:rPr>
            </w:pPr>
            <w:r>
              <w:rPr>
                <w:rFonts w:cs="Arial"/>
                <w:snapToGrid w:val="0"/>
                <w:szCs w:val="18"/>
              </w:rPr>
              <w:t>allowedValues: N/A</w:t>
            </w:r>
            <w:r>
              <w:rPr>
                <w:rFonts w:cs="Arial"/>
                <w:szCs w:val="18"/>
              </w:rPr>
              <w:t xml:space="preserve"> </w:t>
            </w:r>
          </w:p>
          <w:p w14:paraId="34FBBD05" w14:textId="77777777" w:rsidR="00286CE2" w:rsidRDefault="00286CE2" w:rsidP="0054017F">
            <w:pPr>
              <w:spacing w:after="0"/>
              <w:rPr>
                <w:rFonts w:ascii="Arial" w:hAnsi="Arial" w:cs="Arial"/>
                <w:snapToGrid w:val="0"/>
                <w:sz w:val="18"/>
                <w:szCs w:val="18"/>
              </w:rPr>
            </w:pPr>
            <w:r>
              <w:rPr>
                <w:rFonts w:ascii="Arial" w:hAnsi="Arial" w:cs="Arial"/>
                <w:sz w:val="18"/>
                <w:szCs w:val="18"/>
              </w:rPr>
              <w:t>isNullable: False</w:t>
            </w:r>
          </w:p>
        </w:tc>
      </w:tr>
      <w:tr w:rsidR="00286CE2" w14:paraId="6786F81D" w14:textId="77777777" w:rsidTr="0054017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9A40838" w14:textId="77777777" w:rsidR="00286CE2" w:rsidRDefault="00286CE2" w:rsidP="0054017F">
            <w:pPr>
              <w:pStyle w:val="TAL"/>
              <w:rPr>
                <w:rFonts w:ascii="Courier New" w:hAnsi="Courier New" w:cs="Courier New"/>
                <w:szCs w:val="18"/>
                <w:lang w:eastAsia="zh-CN"/>
              </w:rPr>
            </w:pPr>
            <w:r>
              <w:rPr>
                <w:rFonts w:ascii="Courier New" w:hAnsi="Courier New" w:cs="Courier New"/>
                <w:szCs w:val="18"/>
                <w:lang w:eastAsia="zh-CN"/>
              </w:rPr>
              <w:t>sNSSAIList</w:t>
            </w:r>
          </w:p>
        </w:tc>
        <w:tc>
          <w:tcPr>
            <w:tcW w:w="2901" w:type="pct"/>
            <w:tcBorders>
              <w:top w:val="single" w:sz="4" w:space="0" w:color="auto"/>
              <w:left w:val="single" w:sz="4" w:space="0" w:color="auto"/>
              <w:bottom w:val="single" w:sz="4" w:space="0" w:color="auto"/>
              <w:right w:val="single" w:sz="4" w:space="0" w:color="auto"/>
            </w:tcBorders>
          </w:tcPr>
          <w:p w14:paraId="54DC47E6" w14:textId="77777777" w:rsidR="00286CE2" w:rsidRDefault="00286CE2" w:rsidP="0054017F">
            <w:pPr>
              <w:pStyle w:val="TAL"/>
              <w:rPr>
                <w:rFonts w:cs="Arial"/>
                <w:snapToGrid w:val="0"/>
                <w:szCs w:val="18"/>
              </w:rPr>
            </w:pPr>
            <w:r>
              <w:rPr>
                <w:rFonts w:cs="Arial"/>
                <w:snapToGrid w:val="0"/>
                <w:szCs w:val="18"/>
              </w:rPr>
              <w:t>This parameter specifies the S-NSSAI list to be supported by the network slice new  to be created or the existing network slice to be re-used.</w:t>
            </w:r>
          </w:p>
          <w:p w14:paraId="21BF308D" w14:textId="77777777" w:rsidR="00286CE2" w:rsidRDefault="00286CE2" w:rsidP="0054017F">
            <w:pPr>
              <w:pStyle w:val="TAL"/>
              <w:rPr>
                <w:rFonts w:cs="Arial"/>
                <w:snapToGrid w:val="0"/>
                <w:szCs w:val="18"/>
              </w:rPr>
            </w:pPr>
          </w:p>
          <w:p w14:paraId="3EB65D93" w14:textId="77777777" w:rsidR="00286CE2" w:rsidRDefault="00286CE2" w:rsidP="0054017F">
            <w:pPr>
              <w:pStyle w:val="TAL"/>
              <w:rPr>
                <w:color w:val="000000"/>
              </w:rPr>
            </w:pPr>
            <w:r>
              <w:rPr>
                <w:rFonts w:cs="Arial"/>
              </w:rPr>
              <w:t>sNSSAList is defined in</w:t>
            </w:r>
            <w:r>
              <w:rPr>
                <w:rFonts w:cs="Arial"/>
                <w:lang w:eastAsia="zh-CN"/>
              </w:rPr>
              <w:t xml:space="preserve"> subclause 4.4.1</w:t>
            </w:r>
          </w:p>
        </w:tc>
        <w:tc>
          <w:tcPr>
            <w:tcW w:w="1139" w:type="pct"/>
            <w:tcBorders>
              <w:top w:val="single" w:sz="4" w:space="0" w:color="auto"/>
              <w:left w:val="single" w:sz="4" w:space="0" w:color="auto"/>
              <w:bottom w:val="single" w:sz="4" w:space="0" w:color="auto"/>
              <w:right w:val="single" w:sz="4" w:space="0" w:color="auto"/>
            </w:tcBorders>
          </w:tcPr>
          <w:p w14:paraId="7530ADC3" w14:textId="77777777" w:rsidR="00286CE2" w:rsidRDefault="00286CE2" w:rsidP="0054017F">
            <w:pPr>
              <w:pStyle w:val="TAL"/>
              <w:keepNext w:val="0"/>
              <w:keepLines w:val="0"/>
              <w:rPr>
                <w:rFonts w:cs="Arial"/>
                <w:snapToGrid w:val="0"/>
                <w:szCs w:val="18"/>
              </w:rPr>
            </w:pPr>
          </w:p>
        </w:tc>
      </w:tr>
      <w:tr w:rsidR="00286CE2" w14:paraId="6E39FBE9" w14:textId="77777777" w:rsidTr="0054017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FE96E7D" w14:textId="77777777" w:rsidR="00286CE2" w:rsidRDefault="00286CE2" w:rsidP="0054017F">
            <w:pPr>
              <w:pStyle w:val="TAL"/>
              <w:rPr>
                <w:rFonts w:ascii="Courier New" w:hAnsi="Courier New" w:cs="Courier New"/>
                <w:szCs w:val="18"/>
                <w:lang w:eastAsia="zh-CN"/>
              </w:rPr>
            </w:pPr>
            <w:r>
              <w:rPr>
                <w:rFonts w:ascii="Courier New" w:hAnsi="Courier New" w:cs="Courier New"/>
                <w:szCs w:val="18"/>
              </w:rPr>
              <w:t>perfReq</w:t>
            </w:r>
          </w:p>
        </w:tc>
        <w:tc>
          <w:tcPr>
            <w:tcW w:w="2901" w:type="pct"/>
            <w:tcBorders>
              <w:top w:val="single" w:sz="4" w:space="0" w:color="auto"/>
              <w:left w:val="single" w:sz="4" w:space="0" w:color="auto"/>
              <w:bottom w:val="single" w:sz="4" w:space="0" w:color="auto"/>
              <w:right w:val="single" w:sz="4" w:space="0" w:color="auto"/>
            </w:tcBorders>
          </w:tcPr>
          <w:p w14:paraId="79409835" w14:textId="77777777" w:rsidR="00286CE2" w:rsidRDefault="00286CE2" w:rsidP="0054017F">
            <w:pPr>
              <w:pStyle w:val="TAL"/>
              <w:rPr>
                <w:rFonts w:cs="Arial"/>
                <w:snapToGrid w:val="0"/>
                <w:szCs w:val="18"/>
              </w:rPr>
            </w:pPr>
            <w:r>
              <w:rPr>
                <w:rFonts w:cs="Arial"/>
                <w:snapToGrid w:val="0"/>
                <w:szCs w:val="18"/>
              </w:rPr>
              <w:t xml:space="preserve">This parameter specifies the requirements to the </w:t>
            </w:r>
            <w:r>
              <w:t xml:space="preserve">network slice subnet </w:t>
            </w:r>
            <w:r>
              <w:rPr>
                <w:rFonts w:cs="Arial"/>
                <w:snapToGrid w:val="0"/>
                <w:szCs w:val="18"/>
              </w:rPr>
              <w:t>in terms of the scenarios defined in the TS 22.261 [28] and TS 22.104 [51], i.e. the "performance requirements for high data rate and traffic density scenarios" in TS 22.261 [28], "periodic deterministic communication, aperiodic deterministic communication, non-deterministic communication, and m</w:t>
            </w:r>
            <w:r>
              <w:t>ixed traffic</w:t>
            </w:r>
            <w:r>
              <w:rPr>
                <w:rFonts w:cs="Arial"/>
                <w:snapToGrid w:val="0"/>
                <w:szCs w:val="18"/>
              </w:rPr>
              <w:t>" in TS 22.104 [51].</w:t>
            </w:r>
          </w:p>
          <w:p w14:paraId="3E1C318D" w14:textId="77777777" w:rsidR="00286CE2" w:rsidRDefault="00286CE2" w:rsidP="0054017F">
            <w:pPr>
              <w:pStyle w:val="TAL"/>
              <w:rPr>
                <w:rFonts w:cs="Arial"/>
                <w:snapToGrid w:val="0"/>
                <w:szCs w:val="18"/>
              </w:rPr>
            </w:pPr>
          </w:p>
          <w:p w14:paraId="5AA5B148" w14:textId="77777777" w:rsidR="00286CE2" w:rsidRDefault="00286CE2" w:rsidP="0054017F">
            <w:pPr>
              <w:pStyle w:val="TAL"/>
              <w:rPr>
                <w:lang w:eastAsia="zh-CN"/>
              </w:rPr>
            </w:pPr>
            <w:r>
              <w:rPr>
                <w:szCs w:val="18"/>
                <w:lang w:eastAsia="zh-CN"/>
              </w:rPr>
              <w:t xml:space="preserve">It is a </w:t>
            </w:r>
            <w:r>
              <w:rPr>
                <w:lang w:eastAsia="zh-CN"/>
              </w:rPr>
              <w:t>structure containing the following elements:</w:t>
            </w:r>
          </w:p>
          <w:p w14:paraId="218F06CD" w14:textId="77777777" w:rsidR="00286CE2" w:rsidRDefault="00286CE2" w:rsidP="0054017F">
            <w:pPr>
              <w:pStyle w:val="TAL"/>
              <w:rPr>
                <w:lang w:eastAsia="zh-CN"/>
              </w:rPr>
            </w:pPr>
            <w:r>
              <w:rPr>
                <w:lang w:eastAsia="zh-CN"/>
              </w:rPr>
              <w:t>-</w:t>
            </w:r>
            <w:r>
              <w:rPr>
                <w:lang w:eastAsia="zh-CN"/>
              </w:rPr>
              <w:tab/>
              <w:t xml:space="preserve">list of </w:t>
            </w:r>
            <w:r>
              <w:rPr>
                <w:rFonts w:eastAsia="宋体" w:cs="Arial"/>
                <w:snapToGrid w:val="0"/>
                <w:szCs w:val="18"/>
              </w:rPr>
              <w:t>perfReq</w:t>
            </w:r>
          </w:p>
          <w:p w14:paraId="0704B2AE" w14:textId="77777777" w:rsidR="00286CE2" w:rsidRDefault="00286CE2" w:rsidP="0054017F">
            <w:pPr>
              <w:pStyle w:val="TAL"/>
              <w:rPr>
                <w:lang w:eastAsia="zh-CN"/>
              </w:rPr>
            </w:pPr>
          </w:p>
          <w:p w14:paraId="5A476645" w14:textId="77777777" w:rsidR="00286CE2" w:rsidRDefault="00286CE2" w:rsidP="0054017F">
            <w:pPr>
              <w:pStyle w:val="TAL"/>
              <w:rPr>
                <w:lang w:eastAsia="zh-CN"/>
              </w:rPr>
            </w:pPr>
            <w:r>
              <w:rPr>
                <w:lang w:eastAsia="zh-CN"/>
              </w:rPr>
              <w:t>Depending on the sST value, the list of p</w:t>
            </w:r>
            <w:r>
              <w:rPr>
                <w:rFonts w:eastAsia="宋体" w:cs="Arial"/>
                <w:snapToGrid w:val="0"/>
                <w:szCs w:val="18"/>
              </w:rPr>
              <w:t>erfReq</w:t>
            </w:r>
            <w:r>
              <w:rPr>
                <w:lang w:eastAsia="zh-CN"/>
              </w:rPr>
              <w:t xml:space="preserve"> will be</w:t>
            </w:r>
          </w:p>
          <w:p w14:paraId="002B5397" w14:textId="77777777" w:rsidR="00286CE2" w:rsidRDefault="00286CE2" w:rsidP="0054017F">
            <w:pPr>
              <w:pStyle w:val="TAL"/>
              <w:rPr>
                <w:lang w:eastAsia="zh-CN"/>
              </w:rPr>
            </w:pPr>
            <w:r>
              <w:rPr>
                <w:lang w:eastAsia="zh-CN"/>
              </w:rPr>
              <w:t>-</w:t>
            </w:r>
            <w:r>
              <w:rPr>
                <w:lang w:eastAsia="zh-CN"/>
              </w:rPr>
              <w:tab/>
              <w:t>list of eMBBPerfReq</w:t>
            </w:r>
          </w:p>
          <w:p w14:paraId="19327843" w14:textId="77777777" w:rsidR="00286CE2" w:rsidRDefault="00286CE2" w:rsidP="0054017F">
            <w:pPr>
              <w:pStyle w:val="TAL"/>
              <w:rPr>
                <w:lang w:eastAsia="zh-CN"/>
              </w:rPr>
            </w:pPr>
            <w:r>
              <w:rPr>
                <w:lang w:eastAsia="zh-CN"/>
              </w:rPr>
              <w:t>or</w:t>
            </w:r>
          </w:p>
          <w:p w14:paraId="403C62DB" w14:textId="77777777" w:rsidR="00286CE2" w:rsidRDefault="00286CE2" w:rsidP="0054017F">
            <w:pPr>
              <w:pStyle w:val="TAL"/>
              <w:rPr>
                <w:lang w:eastAsia="zh-CN"/>
              </w:rPr>
            </w:pPr>
            <w:r>
              <w:rPr>
                <w:lang w:eastAsia="zh-CN"/>
              </w:rPr>
              <w:t>-</w:t>
            </w:r>
            <w:r>
              <w:rPr>
                <w:lang w:eastAsia="zh-CN"/>
              </w:rPr>
              <w:tab/>
              <w:t>list of uRLLCPerfReq</w:t>
            </w:r>
          </w:p>
          <w:p w14:paraId="67A93C76" w14:textId="77777777" w:rsidR="00286CE2" w:rsidRDefault="00286CE2" w:rsidP="0054017F">
            <w:pPr>
              <w:pStyle w:val="TAL"/>
              <w:rPr>
                <w:lang w:eastAsia="zh-CN"/>
              </w:rPr>
            </w:pPr>
            <w:r>
              <w:rPr>
                <w:lang w:eastAsia="zh-CN"/>
              </w:rPr>
              <w:t>or</w:t>
            </w:r>
          </w:p>
          <w:p w14:paraId="6281632A" w14:textId="77777777" w:rsidR="00286CE2" w:rsidRDefault="00286CE2" w:rsidP="0054017F">
            <w:pPr>
              <w:pStyle w:val="TAL"/>
              <w:rPr>
                <w:rFonts w:cs="Arial"/>
                <w:szCs w:val="18"/>
                <w:lang w:eastAsia="zh-CN"/>
              </w:rPr>
            </w:pPr>
            <w:r>
              <w:rPr>
                <w:lang w:eastAsia="zh-CN"/>
              </w:rPr>
              <w:t>-</w:t>
            </w:r>
            <w:r>
              <w:rPr>
                <w:lang w:eastAsia="zh-CN"/>
              </w:rPr>
              <w:tab/>
              <w:t>list of</w:t>
            </w:r>
            <w:r>
              <w:rPr>
                <w:rFonts w:cs="Arial"/>
                <w:szCs w:val="18"/>
                <w:lang w:eastAsia="zh-CN"/>
              </w:rPr>
              <w:t xml:space="preserve"> mIoTPerfReq</w:t>
            </w:r>
          </w:p>
          <w:p w14:paraId="18C63C78" w14:textId="77777777" w:rsidR="00286CE2" w:rsidRDefault="00286CE2" w:rsidP="0054017F">
            <w:pPr>
              <w:keepNext/>
              <w:keepLines/>
              <w:spacing w:after="0"/>
              <w:rPr>
                <w:rFonts w:ascii="Arial" w:hAnsi="Arial" w:cs="Arial"/>
                <w:sz w:val="18"/>
                <w:szCs w:val="18"/>
                <w:lang w:eastAsia="zh-CN"/>
              </w:rPr>
            </w:pPr>
          </w:p>
          <w:p w14:paraId="080A84E4" w14:textId="77777777" w:rsidR="00286CE2" w:rsidRDefault="00286CE2" w:rsidP="0054017F">
            <w:pPr>
              <w:keepNext/>
              <w:keepLines/>
              <w:spacing w:after="0"/>
              <w:rPr>
                <w:rFonts w:ascii="Arial" w:hAnsi="Arial" w:cs="Arial"/>
                <w:sz w:val="18"/>
                <w:szCs w:val="18"/>
                <w:lang w:eastAsia="zh-CN"/>
              </w:rPr>
            </w:pPr>
            <w:r>
              <w:rPr>
                <w:rFonts w:ascii="Arial" w:hAnsi="Arial" w:cs="Arial"/>
                <w:sz w:val="18"/>
                <w:szCs w:val="18"/>
                <w:lang w:eastAsia="zh-CN"/>
              </w:rPr>
              <w:t>NOTE 1: the list of mIoTPerfReq is not addressed in the present document.</w:t>
            </w:r>
          </w:p>
          <w:p w14:paraId="1698C246" w14:textId="77777777" w:rsidR="00286CE2" w:rsidRDefault="00286CE2" w:rsidP="0054017F">
            <w:pPr>
              <w:keepNext/>
              <w:keepLines/>
              <w:spacing w:after="0"/>
              <w:rPr>
                <w:rFonts w:ascii="Arial" w:hAnsi="Arial" w:cs="Arial"/>
                <w:sz w:val="18"/>
                <w:szCs w:val="18"/>
                <w:lang w:eastAsia="zh-CN"/>
              </w:rPr>
            </w:pPr>
          </w:p>
          <w:p w14:paraId="7D61A7AE" w14:textId="77777777" w:rsidR="00286CE2" w:rsidRDefault="00286CE2" w:rsidP="0054017F">
            <w:pPr>
              <w:keepNext/>
              <w:keepLines/>
              <w:spacing w:after="0"/>
              <w:rPr>
                <w:rFonts w:ascii="Arial" w:hAnsi="Arial" w:cs="Arial"/>
                <w:snapToGrid w:val="0"/>
                <w:sz w:val="18"/>
                <w:szCs w:val="18"/>
              </w:rPr>
            </w:pPr>
            <w:r>
              <w:rPr>
                <w:rFonts w:ascii="Arial" w:hAnsi="Arial" w:cs="Arial"/>
                <w:snapToGrid w:val="0"/>
                <w:sz w:val="18"/>
                <w:szCs w:val="18"/>
              </w:rPr>
              <w:t>allowedValues:</w:t>
            </w:r>
          </w:p>
          <w:p w14:paraId="266ABD84" w14:textId="77777777" w:rsidR="00286CE2" w:rsidRDefault="00286CE2" w:rsidP="0054017F">
            <w:pPr>
              <w:keepNext/>
              <w:keepLines/>
              <w:spacing w:after="0"/>
              <w:rPr>
                <w:rFonts w:ascii="Arial" w:hAnsi="Arial" w:cs="Arial"/>
                <w:snapToGrid w:val="0"/>
                <w:sz w:val="18"/>
                <w:szCs w:val="18"/>
              </w:rPr>
            </w:pPr>
            <w:r>
              <w:rPr>
                <w:rFonts w:ascii="Arial" w:hAnsi="Arial" w:cs="Arial"/>
                <w:snapToGrid w:val="0"/>
                <w:sz w:val="18"/>
                <w:szCs w:val="18"/>
              </w:rPr>
              <w:t>-</w:t>
            </w:r>
            <w:r>
              <w:rPr>
                <w:rFonts w:ascii="Arial" w:hAnsi="Arial" w:cs="Arial"/>
                <w:snapToGrid w:val="0"/>
                <w:sz w:val="18"/>
                <w:szCs w:val="18"/>
              </w:rPr>
              <w:tab/>
              <w:t>list of eMBBPerfReq is a list of entries where an entry identifies the performance requirements to the network slice subnet in terms of the scenarios defined in the Table 7.1-1 of TS 22.261 [28]. An entry has the following attributes:</w:t>
            </w:r>
            <w:r>
              <w:rPr>
                <w:rFonts w:ascii="Arial" w:hAnsi="Arial" w:cs="Arial"/>
                <w:sz w:val="18"/>
                <w:szCs w:val="18"/>
                <w:lang w:eastAsia="ja-JP"/>
              </w:rPr>
              <w:t xml:space="preserve"> expDataRateDL (Integer), expDataRateUL (Integer), areaTrafficCapDL (Integer), areaTrafficCapUL (Integer), overallUserDensity (Integer), activityFactor (Integer), </w:t>
            </w:r>
            <w:r>
              <w:rPr>
                <w:rFonts w:ascii="Arial" w:hAnsi="Arial" w:cs="Arial"/>
                <w:snapToGrid w:val="0"/>
                <w:sz w:val="18"/>
                <w:szCs w:val="18"/>
              </w:rPr>
              <w:t>(see table 7.1-1 of TS 22.261 [28]).</w:t>
            </w:r>
          </w:p>
          <w:p w14:paraId="67F53BCE" w14:textId="77777777" w:rsidR="00286CE2" w:rsidRDefault="00286CE2" w:rsidP="0054017F">
            <w:pPr>
              <w:keepNext/>
              <w:keepLines/>
              <w:spacing w:after="0"/>
              <w:rPr>
                <w:rFonts w:ascii="Arial" w:hAnsi="Arial" w:cs="Arial"/>
                <w:snapToGrid w:val="0"/>
                <w:sz w:val="18"/>
                <w:szCs w:val="18"/>
              </w:rPr>
            </w:pPr>
            <w:r>
              <w:rPr>
                <w:rFonts w:ascii="Arial" w:hAnsi="Arial" w:cs="Arial"/>
                <w:snapToGrid w:val="0"/>
                <w:sz w:val="18"/>
                <w:szCs w:val="18"/>
              </w:rPr>
              <w:t>-</w:t>
            </w:r>
            <w:r>
              <w:rPr>
                <w:rFonts w:ascii="Arial" w:hAnsi="Arial" w:cs="Arial"/>
                <w:snapToGrid w:val="0"/>
                <w:sz w:val="18"/>
                <w:szCs w:val="18"/>
              </w:rPr>
              <w:tab/>
              <w:t>list of uRLLCPerfReq is a list of entries where an entry identifies the performance requirements to the network slice subnet in terms of the scenarios defined in clauses 5.2 through 5.5 of TS 22.104 [51]. An entry has the following attributes:</w:t>
            </w:r>
            <w:r>
              <w:rPr>
                <w:rFonts w:ascii="Arial" w:hAnsi="Arial" w:cs="Arial"/>
                <w:sz w:val="18"/>
                <w:szCs w:val="18"/>
                <w:lang w:eastAsia="ja-JP"/>
              </w:rPr>
              <w:t xml:space="preserve"> cSAvailabilityTarget (Float), cSReliabilityMeanTime (String), , expDataRate (Integer), msgSizeByte (String), transferIntervalTarget (String), survivalTime (String), , , </w:t>
            </w:r>
            <w:r>
              <w:rPr>
                <w:rFonts w:ascii="Arial" w:hAnsi="Arial" w:cs="Arial"/>
                <w:snapToGrid w:val="0"/>
                <w:sz w:val="18"/>
                <w:szCs w:val="18"/>
              </w:rPr>
              <w:t>(see table 5.2-1, table 5.3-1, table 5.4-1 and table 5.5-1 of TS 22.104 [51]).</w:t>
            </w:r>
          </w:p>
          <w:p w14:paraId="46043948" w14:textId="77777777" w:rsidR="00286CE2" w:rsidRDefault="00286CE2" w:rsidP="0054017F">
            <w:pPr>
              <w:keepNext/>
              <w:keepLines/>
              <w:spacing w:after="0"/>
              <w:rPr>
                <w:rFonts w:ascii="Arial" w:hAnsi="Arial" w:cs="Arial"/>
                <w:snapToGrid w:val="0"/>
                <w:sz w:val="18"/>
                <w:szCs w:val="18"/>
              </w:rPr>
            </w:pPr>
          </w:p>
          <w:p w14:paraId="2B166B21" w14:textId="77777777" w:rsidR="00286CE2" w:rsidRDefault="00286CE2" w:rsidP="0054017F">
            <w:pPr>
              <w:pStyle w:val="TAL"/>
              <w:rPr>
                <w:rFonts w:cs="Arial"/>
                <w:snapToGrid w:val="0"/>
                <w:szCs w:val="18"/>
                <w:lang w:eastAsia="zh-CN"/>
              </w:rPr>
            </w:pPr>
            <w:r>
              <w:rPr>
                <w:rFonts w:cs="Arial"/>
                <w:snapToGrid w:val="0"/>
                <w:szCs w:val="18"/>
                <w:lang w:eastAsia="zh-CN"/>
              </w:rPr>
              <w:t xml:space="preserve">NOTE 2: Limitation on attribute values in </w:t>
            </w:r>
            <w:r>
              <w:rPr>
                <w:rFonts w:ascii="Courier New" w:hAnsi="Courier New" w:cs="Courier New"/>
                <w:snapToGrid w:val="0"/>
                <w:szCs w:val="18"/>
                <w:lang w:eastAsia="zh-CN"/>
              </w:rPr>
              <w:t>SliceProfile</w:t>
            </w:r>
            <w:r>
              <w:rPr>
                <w:rFonts w:cs="Arial"/>
                <w:snapToGrid w:val="0"/>
                <w:szCs w:val="18"/>
                <w:lang w:eastAsia="zh-CN"/>
              </w:rPr>
              <w:t xml:space="preserve"> is not addressed in the present document.</w:t>
            </w:r>
          </w:p>
          <w:p w14:paraId="1618A104" w14:textId="77777777" w:rsidR="00286CE2" w:rsidRDefault="00286CE2" w:rsidP="0054017F">
            <w:pPr>
              <w:pStyle w:val="TAL"/>
              <w:rPr>
                <w:rFonts w:cs="Arial"/>
                <w:snapToGrid w:val="0"/>
                <w:szCs w:val="18"/>
                <w:lang w:eastAsia="zh-CN"/>
              </w:rPr>
            </w:pPr>
          </w:p>
          <w:p w14:paraId="49E5C9A1" w14:textId="77777777" w:rsidR="00286CE2" w:rsidRDefault="00286CE2" w:rsidP="0054017F">
            <w:pPr>
              <w:pStyle w:val="TAL"/>
              <w:rPr>
                <w:rFonts w:cs="Arial"/>
                <w:snapToGrid w:val="0"/>
                <w:szCs w:val="18"/>
              </w:rPr>
            </w:pPr>
            <w:r>
              <w:rPr>
                <w:rFonts w:cs="Arial"/>
                <w:snapToGrid w:val="0"/>
                <w:szCs w:val="18"/>
                <w:lang w:eastAsia="zh-CN"/>
              </w:rPr>
              <w:t xml:space="preserve">NOTE 3: </w:t>
            </w:r>
            <w:r>
              <w:t>The attributes inside perfReq here need further breaking down to define requirements for each subnetwork under different SST values.</w:t>
            </w:r>
          </w:p>
        </w:tc>
        <w:tc>
          <w:tcPr>
            <w:tcW w:w="1139" w:type="pct"/>
            <w:tcBorders>
              <w:top w:val="single" w:sz="4" w:space="0" w:color="auto"/>
              <w:left w:val="single" w:sz="4" w:space="0" w:color="auto"/>
              <w:bottom w:val="single" w:sz="4" w:space="0" w:color="auto"/>
              <w:right w:val="single" w:sz="4" w:space="0" w:color="auto"/>
            </w:tcBorders>
            <w:hideMark/>
          </w:tcPr>
          <w:p w14:paraId="0F7501A7" w14:textId="77777777" w:rsidR="00286CE2" w:rsidRDefault="00286CE2" w:rsidP="0054017F">
            <w:pPr>
              <w:spacing w:after="0"/>
              <w:rPr>
                <w:rFonts w:ascii="Arial" w:eastAsia="宋体" w:hAnsi="Arial" w:cs="Arial"/>
                <w:snapToGrid w:val="0"/>
                <w:sz w:val="18"/>
                <w:szCs w:val="18"/>
              </w:rPr>
            </w:pPr>
            <w:r>
              <w:rPr>
                <w:rFonts w:ascii="Arial" w:eastAsia="宋体" w:hAnsi="Arial" w:cs="Arial"/>
                <w:snapToGrid w:val="0"/>
                <w:sz w:val="18"/>
                <w:szCs w:val="18"/>
              </w:rPr>
              <w:t>type: PerfReq</w:t>
            </w:r>
          </w:p>
          <w:p w14:paraId="16CD272E" w14:textId="77777777" w:rsidR="00286CE2" w:rsidRDefault="00286CE2" w:rsidP="0054017F">
            <w:pPr>
              <w:spacing w:after="0"/>
              <w:rPr>
                <w:rFonts w:ascii="Arial" w:eastAsia="宋体" w:hAnsi="Arial" w:cs="Arial"/>
                <w:snapToGrid w:val="0"/>
                <w:sz w:val="18"/>
                <w:szCs w:val="18"/>
              </w:rPr>
            </w:pPr>
            <w:r>
              <w:rPr>
                <w:rFonts w:ascii="Arial" w:eastAsia="宋体" w:hAnsi="Arial" w:cs="Arial"/>
                <w:snapToGrid w:val="0"/>
                <w:sz w:val="18"/>
                <w:szCs w:val="18"/>
              </w:rPr>
              <w:t>multiplicity: *1</w:t>
            </w:r>
          </w:p>
          <w:p w14:paraId="5764DC70" w14:textId="77777777" w:rsidR="00286CE2" w:rsidRDefault="00286CE2" w:rsidP="0054017F">
            <w:pPr>
              <w:spacing w:after="0"/>
              <w:rPr>
                <w:rFonts w:ascii="Arial" w:eastAsia="宋体" w:hAnsi="Arial" w:cs="Arial"/>
                <w:snapToGrid w:val="0"/>
                <w:sz w:val="18"/>
                <w:szCs w:val="18"/>
              </w:rPr>
            </w:pPr>
            <w:r>
              <w:rPr>
                <w:rFonts w:ascii="Arial" w:eastAsia="宋体" w:hAnsi="Arial" w:cs="Arial"/>
                <w:snapToGrid w:val="0"/>
                <w:sz w:val="18"/>
                <w:szCs w:val="18"/>
              </w:rPr>
              <w:t>isOrdered: N/A</w:t>
            </w:r>
          </w:p>
          <w:p w14:paraId="53698E87" w14:textId="77777777" w:rsidR="00286CE2" w:rsidRDefault="00286CE2" w:rsidP="0054017F">
            <w:pPr>
              <w:spacing w:after="0"/>
              <w:rPr>
                <w:rFonts w:ascii="Arial" w:eastAsia="宋体" w:hAnsi="Arial" w:cs="Arial"/>
                <w:snapToGrid w:val="0"/>
                <w:sz w:val="18"/>
                <w:szCs w:val="18"/>
              </w:rPr>
            </w:pPr>
            <w:r>
              <w:rPr>
                <w:rFonts w:ascii="Arial" w:eastAsia="宋体" w:hAnsi="Arial" w:cs="Arial"/>
                <w:snapToGrid w:val="0"/>
                <w:sz w:val="18"/>
                <w:szCs w:val="18"/>
              </w:rPr>
              <w:t>isUnique: N/A</w:t>
            </w:r>
          </w:p>
          <w:p w14:paraId="138DA2B8" w14:textId="77777777" w:rsidR="00286CE2" w:rsidRDefault="00286CE2" w:rsidP="0054017F">
            <w:pPr>
              <w:spacing w:after="0"/>
              <w:rPr>
                <w:rFonts w:ascii="Arial" w:eastAsia="宋体" w:hAnsi="Arial" w:cs="Arial"/>
                <w:snapToGrid w:val="0"/>
                <w:sz w:val="18"/>
                <w:szCs w:val="18"/>
              </w:rPr>
            </w:pPr>
            <w:r>
              <w:rPr>
                <w:rFonts w:ascii="Arial" w:eastAsia="宋体" w:hAnsi="Arial" w:cs="Arial"/>
                <w:snapToGrid w:val="0"/>
                <w:sz w:val="18"/>
                <w:szCs w:val="18"/>
              </w:rPr>
              <w:t>defaultValue: None</w:t>
            </w:r>
          </w:p>
          <w:p w14:paraId="3BA81FDF" w14:textId="77777777" w:rsidR="00286CE2" w:rsidRDefault="00286CE2" w:rsidP="0054017F">
            <w:pPr>
              <w:spacing w:after="0"/>
              <w:rPr>
                <w:rFonts w:ascii="Arial" w:eastAsia="宋体" w:hAnsi="Arial" w:cs="Arial"/>
                <w:snapToGrid w:val="0"/>
                <w:sz w:val="18"/>
                <w:szCs w:val="18"/>
              </w:rPr>
            </w:pPr>
            <w:r>
              <w:rPr>
                <w:rFonts w:ascii="Arial" w:eastAsia="宋体" w:hAnsi="Arial" w:cs="Arial"/>
                <w:snapToGrid w:val="0"/>
                <w:sz w:val="18"/>
                <w:szCs w:val="18"/>
              </w:rPr>
              <w:t>allowedValues: N/A</w:t>
            </w:r>
          </w:p>
          <w:p w14:paraId="3BDB7C3D" w14:textId="77777777" w:rsidR="00286CE2" w:rsidRDefault="00286CE2" w:rsidP="0054017F">
            <w:pPr>
              <w:pStyle w:val="TAL"/>
              <w:keepNext w:val="0"/>
              <w:keepLines w:val="0"/>
              <w:rPr>
                <w:rFonts w:cs="Arial"/>
                <w:snapToGrid w:val="0"/>
                <w:szCs w:val="18"/>
              </w:rPr>
            </w:pPr>
            <w:r>
              <w:rPr>
                <w:rFonts w:eastAsia="宋体" w:cs="Arial"/>
                <w:snapToGrid w:val="0"/>
                <w:szCs w:val="18"/>
              </w:rPr>
              <w:t>isNullable: False</w:t>
            </w:r>
          </w:p>
        </w:tc>
      </w:tr>
      <w:tr w:rsidR="00286CE2" w14:paraId="5D80A70F" w14:textId="77777777" w:rsidTr="0054017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1820BFC" w14:textId="77777777" w:rsidR="00286CE2" w:rsidRDefault="00286CE2" w:rsidP="0054017F">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2901" w:type="pct"/>
            <w:tcBorders>
              <w:top w:val="single" w:sz="4" w:space="0" w:color="auto"/>
              <w:left w:val="single" w:sz="4" w:space="0" w:color="auto"/>
              <w:bottom w:val="single" w:sz="4" w:space="0" w:color="auto"/>
              <w:right w:val="single" w:sz="4" w:space="0" w:color="auto"/>
            </w:tcBorders>
            <w:hideMark/>
          </w:tcPr>
          <w:p w14:paraId="3512A394" w14:textId="77777777" w:rsidR="00286CE2" w:rsidRDefault="00286CE2" w:rsidP="0054017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1139" w:type="pct"/>
            <w:tcBorders>
              <w:top w:val="single" w:sz="4" w:space="0" w:color="auto"/>
              <w:left w:val="single" w:sz="4" w:space="0" w:color="auto"/>
              <w:bottom w:val="single" w:sz="4" w:space="0" w:color="auto"/>
              <w:right w:val="single" w:sz="4" w:space="0" w:color="auto"/>
            </w:tcBorders>
            <w:hideMark/>
          </w:tcPr>
          <w:p w14:paraId="271A4739"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type: Integer</w:t>
            </w:r>
          </w:p>
          <w:p w14:paraId="362B231C"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multiplicity: 1</w:t>
            </w:r>
          </w:p>
          <w:p w14:paraId="2FEEB500"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isOrdered: N/A</w:t>
            </w:r>
          </w:p>
          <w:p w14:paraId="73A293F1"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isUnique: N/A</w:t>
            </w:r>
          </w:p>
          <w:p w14:paraId="3F1287AD"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defaultValue: None</w:t>
            </w:r>
          </w:p>
          <w:p w14:paraId="44EBCCE4"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allowedValues: N/A</w:t>
            </w:r>
          </w:p>
          <w:p w14:paraId="252026E3" w14:textId="77777777" w:rsidR="00286CE2" w:rsidRDefault="00286CE2" w:rsidP="0054017F">
            <w:pPr>
              <w:pStyle w:val="TAL"/>
              <w:keepNext w:val="0"/>
              <w:keepLines w:val="0"/>
              <w:rPr>
                <w:rFonts w:cs="Arial"/>
                <w:snapToGrid w:val="0"/>
                <w:szCs w:val="18"/>
              </w:rPr>
            </w:pPr>
            <w:r>
              <w:rPr>
                <w:rFonts w:cs="Arial"/>
                <w:snapToGrid w:val="0"/>
                <w:szCs w:val="18"/>
              </w:rPr>
              <w:t>isNullable: False</w:t>
            </w:r>
          </w:p>
        </w:tc>
      </w:tr>
      <w:tr w:rsidR="00286CE2" w14:paraId="139B3185" w14:textId="77777777" w:rsidTr="0054017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B95C710" w14:textId="77777777" w:rsidR="00286CE2" w:rsidRDefault="00286CE2" w:rsidP="0054017F">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2901" w:type="pct"/>
            <w:tcBorders>
              <w:top w:val="single" w:sz="4" w:space="0" w:color="auto"/>
              <w:left w:val="single" w:sz="4" w:space="0" w:color="auto"/>
              <w:bottom w:val="single" w:sz="4" w:space="0" w:color="auto"/>
              <w:right w:val="single" w:sz="4" w:space="0" w:color="auto"/>
            </w:tcBorders>
            <w:hideMark/>
          </w:tcPr>
          <w:p w14:paraId="2C0277C5" w14:textId="77777777" w:rsidR="00286CE2" w:rsidRDefault="00286CE2" w:rsidP="0054017F">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75B99AED" w14:textId="77777777" w:rsidR="00286CE2" w:rsidRDefault="00286CE2" w:rsidP="0054017F">
            <w:pPr>
              <w:spacing w:after="0"/>
              <w:rPr>
                <w:rFonts w:ascii="Arial" w:hAnsi="Arial" w:cs="Arial"/>
                <w:sz w:val="18"/>
                <w:szCs w:val="18"/>
              </w:rPr>
            </w:pPr>
            <w:r>
              <w:rPr>
                <w:rFonts w:ascii="Arial" w:hAnsi="Arial" w:cs="Arial"/>
                <w:sz w:val="18"/>
                <w:szCs w:val="18"/>
              </w:rPr>
              <w:t>allowedValues:</w:t>
            </w:r>
          </w:p>
          <w:p w14:paraId="6C79788C" w14:textId="77777777" w:rsidR="00286CE2" w:rsidRDefault="00286CE2" w:rsidP="0054017F">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1139" w:type="pct"/>
            <w:tcBorders>
              <w:top w:val="single" w:sz="4" w:space="0" w:color="auto"/>
              <w:left w:val="single" w:sz="4" w:space="0" w:color="auto"/>
              <w:bottom w:val="single" w:sz="4" w:space="0" w:color="auto"/>
              <w:right w:val="single" w:sz="4" w:space="0" w:color="auto"/>
            </w:tcBorders>
            <w:hideMark/>
          </w:tcPr>
          <w:p w14:paraId="0B1275D8"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type: Integer</w:t>
            </w:r>
          </w:p>
          <w:p w14:paraId="5E3F90FF"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multiplicity: 1..*</w:t>
            </w:r>
          </w:p>
          <w:p w14:paraId="47AA62F3"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isOrdered: N/A</w:t>
            </w:r>
          </w:p>
          <w:p w14:paraId="6EA2D5B9"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isUnique: N/A</w:t>
            </w:r>
          </w:p>
          <w:p w14:paraId="77EE050D"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defaultValue: None</w:t>
            </w:r>
          </w:p>
          <w:p w14:paraId="0144C4D4"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allowedValues: N/A</w:t>
            </w:r>
          </w:p>
          <w:p w14:paraId="463FAB4B" w14:textId="77777777" w:rsidR="00286CE2" w:rsidRDefault="00286CE2" w:rsidP="0054017F">
            <w:pPr>
              <w:pStyle w:val="TAL"/>
              <w:keepNext w:val="0"/>
              <w:keepLines w:val="0"/>
              <w:rPr>
                <w:rFonts w:cs="Arial"/>
                <w:snapToGrid w:val="0"/>
                <w:szCs w:val="18"/>
              </w:rPr>
            </w:pPr>
            <w:r>
              <w:rPr>
                <w:rFonts w:cs="Arial"/>
                <w:snapToGrid w:val="0"/>
                <w:szCs w:val="18"/>
              </w:rPr>
              <w:t>isNullable: False</w:t>
            </w:r>
          </w:p>
        </w:tc>
      </w:tr>
      <w:tr w:rsidR="00286CE2" w14:paraId="29D45B3A" w14:textId="77777777" w:rsidTr="0054017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3C76F04" w14:textId="77777777" w:rsidR="00286CE2" w:rsidRDefault="00286CE2" w:rsidP="0054017F">
            <w:pPr>
              <w:pStyle w:val="TAL"/>
              <w:rPr>
                <w:rFonts w:ascii="Courier New" w:hAnsi="Courier New" w:cs="Courier New"/>
                <w:szCs w:val="18"/>
                <w:lang w:eastAsia="zh-CN"/>
              </w:rPr>
            </w:pPr>
            <w:r>
              <w:rPr>
                <w:rFonts w:ascii="Courier New" w:hAnsi="Courier New" w:cs="Courier New"/>
                <w:szCs w:val="18"/>
                <w:lang w:eastAsia="zh-CN"/>
              </w:rPr>
              <w:t>latency</w:t>
            </w:r>
          </w:p>
        </w:tc>
        <w:tc>
          <w:tcPr>
            <w:tcW w:w="2901" w:type="pct"/>
            <w:tcBorders>
              <w:top w:val="single" w:sz="4" w:space="0" w:color="auto"/>
              <w:left w:val="single" w:sz="4" w:space="0" w:color="auto"/>
              <w:bottom w:val="single" w:sz="4" w:space="0" w:color="auto"/>
              <w:right w:val="single" w:sz="4" w:space="0" w:color="auto"/>
            </w:tcBorders>
            <w:hideMark/>
          </w:tcPr>
          <w:p w14:paraId="54FAD307" w14:textId="77777777" w:rsidR="00286CE2" w:rsidRDefault="00286CE2" w:rsidP="0054017F">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the RAN, CN, and TN part of 5G network and is used to evaluate utilization performance of the end-to-end network slice. See clause 6.3.1 of 28.554 [27].</w:t>
            </w:r>
          </w:p>
        </w:tc>
        <w:tc>
          <w:tcPr>
            <w:tcW w:w="1139" w:type="pct"/>
            <w:tcBorders>
              <w:top w:val="single" w:sz="4" w:space="0" w:color="auto"/>
              <w:left w:val="single" w:sz="4" w:space="0" w:color="auto"/>
              <w:bottom w:val="single" w:sz="4" w:space="0" w:color="auto"/>
              <w:right w:val="single" w:sz="4" w:space="0" w:color="auto"/>
            </w:tcBorders>
            <w:hideMark/>
          </w:tcPr>
          <w:p w14:paraId="357EA6EF"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type: Integer</w:t>
            </w:r>
          </w:p>
          <w:p w14:paraId="56D6EE2C"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multiplicity: 1</w:t>
            </w:r>
          </w:p>
          <w:p w14:paraId="0E7BF58A"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isOrdered: N/A</w:t>
            </w:r>
          </w:p>
          <w:p w14:paraId="448763A8"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isUnique: N/A</w:t>
            </w:r>
          </w:p>
          <w:p w14:paraId="19070A89"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defaultValue: None</w:t>
            </w:r>
          </w:p>
          <w:p w14:paraId="3E2BEFD4"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allowedValues: N/A</w:t>
            </w:r>
          </w:p>
          <w:p w14:paraId="369C6B7D"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isNullable: False</w:t>
            </w:r>
          </w:p>
        </w:tc>
      </w:tr>
      <w:tr w:rsidR="00286CE2" w14:paraId="50219909" w14:textId="77777777" w:rsidTr="0054017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2BC781E" w14:textId="77777777" w:rsidR="00286CE2" w:rsidRDefault="00286CE2" w:rsidP="0054017F">
            <w:pPr>
              <w:pStyle w:val="TAL"/>
              <w:rPr>
                <w:rFonts w:ascii="Courier New" w:hAnsi="Courier New" w:cs="Courier New"/>
                <w:szCs w:val="18"/>
                <w:lang w:eastAsia="zh-CN"/>
              </w:rPr>
            </w:pPr>
            <w:r>
              <w:rPr>
                <w:rFonts w:ascii="Courier New" w:hAnsi="Courier New" w:cs="Courier New"/>
                <w:szCs w:val="18"/>
                <w:lang w:eastAsia="zh-CN"/>
              </w:rPr>
              <w:t>topSliceSubnetProfile.latency</w:t>
            </w:r>
          </w:p>
        </w:tc>
        <w:tc>
          <w:tcPr>
            <w:tcW w:w="2901" w:type="pct"/>
            <w:tcBorders>
              <w:top w:val="single" w:sz="4" w:space="0" w:color="auto"/>
              <w:left w:val="single" w:sz="4" w:space="0" w:color="auto"/>
              <w:bottom w:val="single" w:sz="4" w:space="0" w:color="auto"/>
              <w:right w:val="single" w:sz="4" w:space="0" w:color="auto"/>
            </w:tcBorders>
            <w:hideMark/>
          </w:tcPr>
          <w:p w14:paraId="2358EBA5" w14:textId="77777777" w:rsidR="00286CE2" w:rsidRDefault="00286CE2" w:rsidP="0054017F">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all domains of the network slice and is used to evaluate utilization performance of the end-to-end network slice. See clause 6.3.1 of 28.554 [27].</w:t>
            </w:r>
          </w:p>
        </w:tc>
        <w:tc>
          <w:tcPr>
            <w:tcW w:w="1139" w:type="pct"/>
            <w:tcBorders>
              <w:top w:val="single" w:sz="4" w:space="0" w:color="auto"/>
              <w:left w:val="single" w:sz="4" w:space="0" w:color="auto"/>
              <w:bottom w:val="single" w:sz="4" w:space="0" w:color="auto"/>
              <w:right w:val="single" w:sz="4" w:space="0" w:color="auto"/>
            </w:tcBorders>
            <w:hideMark/>
          </w:tcPr>
          <w:p w14:paraId="2554DD21"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type: Integer</w:t>
            </w:r>
          </w:p>
          <w:p w14:paraId="43B3F9B4"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multiplicity: 1</w:t>
            </w:r>
          </w:p>
          <w:p w14:paraId="6A7F4980"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isOrdered: N/A</w:t>
            </w:r>
          </w:p>
          <w:p w14:paraId="3033AEE8"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isUnique: N/A</w:t>
            </w:r>
          </w:p>
          <w:p w14:paraId="49C9DA57"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defaultValue: None</w:t>
            </w:r>
          </w:p>
          <w:p w14:paraId="5FCA1033"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allowedValues: N/A</w:t>
            </w:r>
          </w:p>
          <w:p w14:paraId="65DC5123"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isNullable: False</w:t>
            </w:r>
          </w:p>
        </w:tc>
      </w:tr>
      <w:tr w:rsidR="00286CE2" w14:paraId="2A9F41D4" w14:textId="77777777" w:rsidTr="0054017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3F8C8A2" w14:textId="77777777" w:rsidR="00286CE2" w:rsidRDefault="00286CE2" w:rsidP="0054017F">
            <w:pPr>
              <w:pStyle w:val="TAL"/>
              <w:rPr>
                <w:rFonts w:ascii="Courier New" w:hAnsi="Courier New" w:cs="Courier New"/>
                <w:szCs w:val="18"/>
                <w:lang w:eastAsia="zh-CN"/>
              </w:rPr>
            </w:pPr>
            <w:r>
              <w:rPr>
                <w:rFonts w:ascii="Courier New" w:hAnsi="Courier New" w:cs="Courier New"/>
                <w:szCs w:val="18"/>
                <w:lang w:eastAsia="zh-CN"/>
              </w:rPr>
              <w:t>CNSliceSubnetProfile.latency</w:t>
            </w:r>
          </w:p>
        </w:tc>
        <w:tc>
          <w:tcPr>
            <w:tcW w:w="2901" w:type="pct"/>
            <w:tcBorders>
              <w:top w:val="single" w:sz="4" w:space="0" w:color="auto"/>
              <w:left w:val="single" w:sz="4" w:space="0" w:color="auto"/>
              <w:bottom w:val="single" w:sz="4" w:space="0" w:color="auto"/>
              <w:right w:val="single" w:sz="4" w:space="0" w:color="auto"/>
            </w:tcBorders>
            <w:hideMark/>
          </w:tcPr>
          <w:p w14:paraId="6A35CAF0" w14:textId="77777777" w:rsidR="00286CE2" w:rsidRDefault="00286CE2" w:rsidP="0054017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packet transmission latency (millisecond) through CN domain of the network slice and is used to evaluate the delay in CN domain, e.g. time between received UL/DL packet on N3/N6 interface of UPF and successfully sent out the packet on N6/N3 interface. </w:t>
            </w:r>
          </w:p>
        </w:tc>
        <w:tc>
          <w:tcPr>
            <w:tcW w:w="1139" w:type="pct"/>
            <w:tcBorders>
              <w:top w:val="single" w:sz="4" w:space="0" w:color="auto"/>
              <w:left w:val="single" w:sz="4" w:space="0" w:color="auto"/>
              <w:bottom w:val="single" w:sz="4" w:space="0" w:color="auto"/>
              <w:right w:val="single" w:sz="4" w:space="0" w:color="auto"/>
            </w:tcBorders>
            <w:hideMark/>
          </w:tcPr>
          <w:p w14:paraId="2CB73C18"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type: Integer</w:t>
            </w:r>
          </w:p>
          <w:p w14:paraId="0C893592"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multiplicity: 1</w:t>
            </w:r>
          </w:p>
          <w:p w14:paraId="06D8D525"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isOrdered: N/A</w:t>
            </w:r>
          </w:p>
          <w:p w14:paraId="47759B45"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isUnique: N/A</w:t>
            </w:r>
          </w:p>
          <w:p w14:paraId="05D29411"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defaultValue: None</w:t>
            </w:r>
          </w:p>
          <w:p w14:paraId="7A86F629"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allowedValues: N/A</w:t>
            </w:r>
          </w:p>
          <w:p w14:paraId="269E869F"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isNullable: False</w:t>
            </w:r>
          </w:p>
        </w:tc>
      </w:tr>
      <w:tr w:rsidR="00286CE2" w14:paraId="37625447" w14:textId="77777777" w:rsidTr="0054017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AAD211B" w14:textId="77777777" w:rsidR="00286CE2" w:rsidRDefault="00286CE2" w:rsidP="0054017F">
            <w:pPr>
              <w:pStyle w:val="TAL"/>
              <w:rPr>
                <w:rFonts w:ascii="Courier New" w:hAnsi="Courier New" w:cs="Courier New"/>
                <w:szCs w:val="18"/>
                <w:lang w:eastAsia="zh-CN"/>
              </w:rPr>
            </w:pPr>
            <w:r>
              <w:rPr>
                <w:rFonts w:ascii="Courier New" w:hAnsi="Courier New" w:cs="Courier New"/>
                <w:szCs w:val="18"/>
                <w:lang w:eastAsia="zh-CN"/>
              </w:rPr>
              <w:t>RANSliceSubnetProfile.latency</w:t>
            </w:r>
          </w:p>
        </w:tc>
        <w:tc>
          <w:tcPr>
            <w:tcW w:w="2901" w:type="pct"/>
            <w:tcBorders>
              <w:top w:val="single" w:sz="4" w:space="0" w:color="auto"/>
              <w:left w:val="single" w:sz="4" w:space="0" w:color="auto"/>
              <w:bottom w:val="single" w:sz="4" w:space="0" w:color="auto"/>
              <w:right w:val="single" w:sz="4" w:space="0" w:color="auto"/>
            </w:tcBorders>
            <w:hideMark/>
          </w:tcPr>
          <w:p w14:paraId="1EDBE067" w14:textId="77777777" w:rsidR="00286CE2" w:rsidRDefault="00286CE2" w:rsidP="0054017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packet transmission latency (millisecond) through RAN domain of the network slice and is used to evaluate the delay in RAN domain, e.g. time between received UL/DL packet on air interface/NgU of gNB and successfully sent out the packet on NgU/air interface of the gNB. </w:t>
            </w:r>
          </w:p>
        </w:tc>
        <w:tc>
          <w:tcPr>
            <w:tcW w:w="1139" w:type="pct"/>
            <w:tcBorders>
              <w:top w:val="single" w:sz="4" w:space="0" w:color="auto"/>
              <w:left w:val="single" w:sz="4" w:space="0" w:color="auto"/>
              <w:bottom w:val="single" w:sz="4" w:space="0" w:color="auto"/>
              <w:right w:val="single" w:sz="4" w:space="0" w:color="auto"/>
            </w:tcBorders>
            <w:hideMark/>
          </w:tcPr>
          <w:p w14:paraId="743C8FDA"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type: Integer</w:t>
            </w:r>
          </w:p>
          <w:p w14:paraId="5267A67D"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multiplicity: 1</w:t>
            </w:r>
          </w:p>
          <w:p w14:paraId="6D6AF2D5"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isOrdered: N/A</w:t>
            </w:r>
          </w:p>
          <w:p w14:paraId="3AF2C506"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isUnique: N/A</w:t>
            </w:r>
          </w:p>
          <w:p w14:paraId="0E7D4389"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defaultValue: None</w:t>
            </w:r>
          </w:p>
          <w:p w14:paraId="769495C4"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allowedValues: N/A</w:t>
            </w:r>
          </w:p>
          <w:p w14:paraId="3D42667B"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isNullable: False</w:t>
            </w:r>
          </w:p>
        </w:tc>
      </w:tr>
      <w:tr w:rsidR="00286CE2" w14:paraId="3C343422" w14:textId="77777777" w:rsidTr="0054017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247E83B" w14:textId="77777777" w:rsidR="00286CE2" w:rsidRDefault="00286CE2" w:rsidP="0054017F">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2901" w:type="pct"/>
            <w:tcBorders>
              <w:top w:val="single" w:sz="4" w:space="0" w:color="auto"/>
              <w:left w:val="single" w:sz="4" w:space="0" w:color="auto"/>
              <w:bottom w:val="single" w:sz="4" w:space="0" w:color="auto"/>
              <w:right w:val="single" w:sz="4" w:space="0" w:color="auto"/>
            </w:tcBorders>
          </w:tcPr>
          <w:p w14:paraId="2BA5015E" w14:textId="77777777" w:rsidR="00286CE2" w:rsidRDefault="00286CE2" w:rsidP="0054017F">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74323622" w14:textId="77777777" w:rsidR="00286CE2" w:rsidRDefault="00286CE2" w:rsidP="0054017F">
            <w:pPr>
              <w:spacing w:after="0"/>
              <w:rPr>
                <w:rFonts w:ascii="Arial" w:hAnsi="Arial" w:cs="Arial"/>
                <w:color w:val="000000"/>
                <w:sz w:val="18"/>
                <w:szCs w:val="18"/>
              </w:rPr>
            </w:pPr>
          </w:p>
          <w:p w14:paraId="45539F07" w14:textId="77777777" w:rsidR="00286CE2" w:rsidRDefault="00286CE2" w:rsidP="0054017F">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1139" w:type="pct"/>
            <w:tcBorders>
              <w:top w:val="single" w:sz="4" w:space="0" w:color="auto"/>
              <w:left w:val="single" w:sz="4" w:space="0" w:color="auto"/>
              <w:bottom w:val="single" w:sz="4" w:space="0" w:color="auto"/>
              <w:right w:val="single" w:sz="4" w:space="0" w:color="auto"/>
            </w:tcBorders>
            <w:hideMark/>
          </w:tcPr>
          <w:p w14:paraId="34089FF1"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type: Enum</w:t>
            </w:r>
          </w:p>
          <w:p w14:paraId="49ECB691"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multiplicity: 1</w:t>
            </w:r>
          </w:p>
          <w:p w14:paraId="1924C699"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isOrdered: N/A</w:t>
            </w:r>
          </w:p>
          <w:p w14:paraId="32E3A0F7"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isUnique: N/A</w:t>
            </w:r>
          </w:p>
          <w:p w14:paraId="61A30536"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defaultValue: None</w:t>
            </w:r>
          </w:p>
          <w:p w14:paraId="460BCE85"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allowedValues: N/A</w:t>
            </w:r>
          </w:p>
          <w:p w14:paraId="4DFE9F5B" w14:textId="77777777" w:rsidR="00286CE2" w:rsidRDefault="00286CE2" w:rsidP="0054017F">
            <w:pPr>
              <w:pStyle w:val="TAL"/>
              <w:keepNext w:val="0"/>
              <w:keepLines w:val="0"/>
              <w:rPr>
                <w:rFonts w:cs="Arial"/>
                <w:snapToGrid w:val="0"/>
                <w:szCs w:val="18"/>
              </w:rPr>
            </w:pPr>
            <w:r>
              <w:rPr>
                <w:rFonts w:cs="Arial"/>
                <w:snapToGrid w:val="0"/>
                <w:szCs w:val="18"/>
              </w:rPr>
              <w:t>isNullable: True</w:t>
            </w:r>
          </w:p>
        </w:tc>
      </w:tr>
      <w:tr w:rsidR="00286CE2" w14:paraId="26BD148B" w14:textId="77777777" w:rsidTr="0054017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9C0E088" w14:textId="77777777" w:rsidR="00286CE2" w:rsidRDefault="00286CE2" w:rsidP="0054017F">
            <w:pPr>
              <w:pStyle w:val="TAL"/>
              <w:rPr>
                <w:rFonts w:ascii="Courier New" w:hAnsi="Courier New" w:cs="Courier New"/>
                <w:szCs w:val="18"/>
                <w:lang w:eastAsia="zh-CN"/>
              </w:rPr>
            </w:pPr>
            <w:r>
              <w:rPr>
                <w:rFonts w:ascii="Courier New" w:hAnsi="Courier New" w:cs="Courier New"/>
                <w:szCs w:val="18"/>
                <w:lang w:eastAsia="zh-CN"/>
              </w:rPr>
              <w:t>serviceProfile.resourceSharingLevel</w:t>
            </w:r>
          </w:p>
        </w:tc>
        <w:tc>
          <w:tcPr>
            <w:tcW w:w="2901" w:type="pct"/>
            <w:tcBorders>
              <w:top w:val="single" w:sz="4" w:space="0" w:color="auto"/>
              <w:left w:val="single" w:sz="4" w:space="0" w:color="auto"/>
              <w:bottom w:val="single" w:sz="4" w:space="0" w:color="auto"/>
              <w:right w:val="single" w:sz="4" w:space="0" w:color="auto"/>
            </w:tcBorders>
          </w:tcPr>
          <w:p w14:paraId="377295A0" w14:textId="77777777" w:rsidR="00286CE2" w:rsidRDefault="00286CE2" w:rsidP="0054017F">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may be shared with another network slice(s).</w:t>
            </w:r>
          </w:p>
          <w:p w14:paraId="41E2FB42" w14:textId="77777777" w:rsidR="00286CE2" w:rsidRDefault="00286CE2" w:rsidP="0054017F">
            <w:pPr>
              <w:spacing w:after="0"/>
              <w:rPr>
                <w:rFonts w:ascii="Arial" w:hAnsi="Arial" w:cs="Arial"/>
                <w:color w:val="000000"/>
                <w:sz w:val="18"/>
                <w:szCs w:val="18"/>
                <w:lang w:eastAsia="zh-CN"/>
              </w:rPr>
            </w:pPr>
          </w:p>
          <w:p w14:paraId="3BCDEE8A" w14:textId="77777777" w:rsidR="00286CE2" w:rsidRDefault="00286CE2" w:rsidP="0054017F">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1139" w:type="pct"/>
            <w:tcBorders>
              <w:top w:val="single" w:sz="4" w:space="0" w:color="auto"/>
              <w:left w:val="single" w:sz="4" w:space="0" w:color="auto"/>
              <w:bottom w:val="single" w:sz="4" w:space="0" w:color="auto"/>
              <w:right w:val="single" w:sz="4" w:space="0" w:color="auto"/>
            </w:tcBorders>
            <w:hideMark/>
          </w:tcPr>
          <w:p w14:paraId="6644FC9F"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type: Enum</w:t>
            </w:r>
          </w:p>
          <w:p w14:paraId="7F9C4D74"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multiplicity: 1</w:t>
            </w:r>
          </w:p>
          <w:p w14:paraId="2A545859"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isOrdered: N/A</w:t>
            </w:r>
          </w:p>
          <w:p w14:paraId="00CE15E5"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isUnique: N/A</w:t>
            </w:r>
          </w:p>
          <w:p w14:paraId="7D2A9135"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defaultValue: None</w:t>
            </w:r>
          </w:p>
          <w:p w14:paraId="6511A619"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allowedValues: Yes</w:t>
            </w:r>
          </w:p>
          <w:p w14:paraId="711DFE99" w14:textId="77777777" w:rsidR="00286CE2" w:rsidRDefault="00286CE2" w:rsidP="0054017F">
            <w:pPr>
              <w:pStyle w:val="TAL"/>
              <w:keepNext w:val="0"/>
              <w:keepLines w:val="0"/>
              <w:rPr>
                <w:rFonts w:cs="Arial"/>
                <w:snapToGrid w:val="0"/>
                <w:szCs w:val="18"/>
              </w:rPr>
            </w:pPr>
            <w:r>
              <w:rPr>
                <w:rFonts w:cs="Arial"/>
                <w:snapToGrid w:val="0"/>
                <w:szCs w:val="18"/>
              </w:rPr>
              <w:t>isNullable: True</w:t>
            </w:r>
          </w:p>
        </w:tc>
      </w:tr>
      <w:tr w:rsidR="00286CE2" w14:paraId="7D81021B" w14:textId="77777777" w:rsidTr="0054017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EC9CDC5" w14:textId="77777777" w:rsidR="00286CE2" w:rsidRDefault="00286CE2" w:rsidP="0054017F">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2901" w:type="pct"/>
            <w:tcBorders>
              <w:top w:val="single" w:sz="4" w:space="0" w:color="auto"/>
              <w:left w:val="single" w:sz="4" w:space="0" w:color="auto"/>
              <w:bottom w:val="single" w:sz="4" w:space="0" w:color="auto"/>
              <w:right w:val="single" w:sz="4" w:space="0" w:color="auto"/>
            </w:tcBorders>
          </w:tcPr>
          <w:p w14:paraId="5EE7DE06" w14:textId="77777777" w:rsidR="00286CE2" w:rsidRDefault="00286CE2" w:rsidP="0054017F">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003D75C2" w14:textId="77777777" w:rsidR="00286CE2" w:rsidRDefault="00286CE2" w:rsidP="0054017F">
            <w:pPr>
              <w:spacing w:after="0"/>
              <w:rPr>
                <w:rFonts w:ascii="Arial" w:hAnsi="Arial" w:cs="Arial"/>
                <w:color w:val="000000"/>
                <w:sz w:val="18"/>
                <w:szCs w:val="18"/>
                <w:lang w:eastAsia="zh-CN"/>
              </w:rPr>
            </w:pPr>
          </w:p>
          <w:p w14:paraId="50DB4454" w14:textId="77777777" w:rsidR="00286CE2" w:rsidRDefault="00286CE2" w:rsidP="0054017F">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1139" w:type="pct"/>
            <w:tcBorders>
              <w:top w:val="single" w:sz="4" w:space="0" w:color="auto"/>
              <w:left w:val="single" w:sz="4" w:space="0" w:color="auto"/>
              <w:bottom w:val="single" w:sz="4" w:space="0" w:color="auto"/>
              <w:right w:val="single" w:sz="4" w:space="0" w:color="auto"/>
            </w:tcBorders>
            <w:hideMark/>
          </w:tcPr>
          <w:p w14:paraId="06D934D8"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type: Enum</w:t>
            </w:r>
          </w:p>
          <w:p w14:paraId="55CCFAAA"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multiplicity: 1</w:t>
            </w:r>
          </w:p>
          <w:p w14:paraId="33B92E70"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isOrdered: N/A</w:t>
            </w:r>
          </w:p>
          <w:p w14:paraId="623760FE"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isUnique: N/A</w:t>
            </w:r>
          </w:p>
          <w:p w14:paraId="0190D61B"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defaultValue: None</w:t>
            </w:r>
          </w:p>
          <w:p w14:paraId="2C727784"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allowedValues: Yes</w:t>
            </w:r>
          </w:p>
          <w:p w14:paraId="3E5FD527" w14:textId="77777777" w:rsidR="00286CE2" w:rsidRDefault="00286CE2" w:rsidP="0054017F">
            <w:pPr>
              <w:spacing w:after="0"/>
              <w:rPr>
                <w:rFonts w:ascii="Arial" w:hAnsi="Arial" w:cs="Arial"/>
                <w:snapToGrid w:val="0"/>
                <w:sz w:val="18"/>
                <w:szCs w:val="18"/>
              </w:rPr>
            </w:pPr>
            <w:r>
              <w:rPr>
                <w:rFonts w:cs="Arial"/>
                <w:snapToGrid w:val="0"/>
                <w:szCs w:val="18"/>
              </w:rPr>
              <w:t>isNullable: True</w:t>
            </w:r>
          </w:p>
        </w:tc>
      </w:tr>
      <w:tr w:rsidR="00286CE2" w14:paraId="2850F791" w14:textId="77777777" w:rsidTr="0054017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93AD286" w14:textId="77777777" w:rsidR="00286CE2" w:rsidRDefault="00286CE2" w:rsidP="0054017F">
            <w:pPr>
              <w:pStyle w:val="TAL"/>
              <w:rPr>
                <w:rFonts w:ascii="Courier New" w:hAnsi="Courier New" w:cs="Courier New"/>
                <w:szCs w:val="18"/>
                <w:lang w:eastAsia="zh-CN"/>
              </w:rPr>
            </w:pPr>
            <w:r>
              <w:rPr>
                <w:rFonts w:ascii="Courier New" w:hAnsi="Courier New" w:cs="Courier New"/>
                <w:lang w:eastAsia="zh-CN"/>
              </w:rPr>
              <w:t>serviceProfileList</w:t>
            </w:r>
          </w:p>
        </w:tc>
        <w:tc>
          <w:tcPr>
            <w:tcW w:w="2901" w:type="pct"/>
            <w:tcBorders>
              <w:top w:val="single" w:sz="4" w:space="0" w:color="auto"/>
              <w:left w:val="single" w:sz="4" w:space="0" w:color="auto"/>
              <w:bottom w:val="single" w:sz="4" w:space="0" w:color="auto"/>
              <w:right w:val="single" w:sz="4" w:space="0" w:color="auto"/>
            </w:tcBorders>
            <w:hideMark/>
          </w:tcPr>
          <w:p w14:paraId="40AB3D50" w14:textId="77777777" w:rsidR="00286CE2" w:rsidRDefault="00286CE2" w:rsidP="0054017F">
            <w:pPr>
              <w:pStyle w:val="TAL"/>
              <w:rPr>
                <w:lang w:eastAsia="zh-CN"/>
              </w:rPr>
            </w:pPr>
            <w:r>
              <w:rPr>
                <w:lang w:eastAsia="zh-CN"/>
              </w:rPr>
              <w:t xml:space="preserve">An attribute specifies a list of ServiceProfile (see clause 6.3.3) supported by the network slice </w:t>
            </w:r>
          </w:p>
        </w:tc>
        <w:tc>
          <w:tcPr>
            <w:tcW w:w="1139" w:type="pct"/>
            <w:tcBorders>
              <w:top w:val="single" w:sz="4" w:space="0" w:color="auto"/>
              <w:left w:val="single" w:sz="4" w:space="0" w:color="auto"/>
              <w:bottom w:val="single" w:sz="4" w:space="0" w:color="auto"/>
              <w:right w:val="single" w:sz="4" w:space="0" w:color="auto"/>
            </w:tcBorders>
            <w:hideMark/>
          </w:tcPr>
          <w:p w14:paraId="045C0FB7"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type:  ServiceProfile</w:t>
            </w:r>
          </w:p>
          <w:p w14:paraId="5AD3974D"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multiplicity: *</w:t>
            </w:r>
          </w:p>
          <w:p w14:paraId="02604B2E"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isOrdered: N/A</w:t>
            </w:r>
          </w:p>
          <w:p w14:paraId="4330CDE5"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isUnique: N/A</w:t>
            </w:r>
          </w:p>
          <w:p w14:paraId="4257AE26"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defaultValue: None</w:t>
            </w:r>
          </w:p>
          <w:p w14:paraId="38C0BE1F"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allowedValues: N/A</w:t>
            </w:r>
          </w:p>
          <w:p w14:paraId="554A8EB1"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isNullable: False</w:t>
            </w:r>
          </w:p>
        </w:tc>
      </w:tr>
      <w:tr w:rsidR="00286CE2" w14:paraId="09AC06B9" w14:textId="77777777" w:rsidTr="0054017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536324B" w14:textId="77777777" w:rsidR="00286CE2" w:rsidRDefault="00286CE2" w:rsidP="0054017F">
            <w:pPr>
              <w:pStyle w:val="TAL"/>
              <w:rPr>
                <w:rFonts w:ascii="Courier New" w:hAnsi="Courier New" w:cs="Courier New"/>
                <w:szCs w:val="18"/>
                <w:lang w:eastAsia="zh-CN"/>
              </w:rPr>
            </w:pPr>
            <w:r>
              <w:rPr>
                <w:rFonts w:ascii="Courier New" w:hAnsi="Courier New" w:cs="Courier New"/>
                <w:lang w:eastAsia="zh-CN"/>
              </w:rPr>
              <w:t>sliceProfileList</w:t>
            </w:r>
          </w:p>
        </w:tc>
        <w:tc>
          <w:tcPr>
            <w:tcW w:w="2901" w:type="pct"/>
            <w:tcBorders>
              <w:top w:val="single" w:sz="4" w:space="0" w:color="auto"/>
              <w:left w:val="single" w:sz="4" w:space="0" w:color="auto"/>
              <w:bottom w:val="single" w:sz="4" w:space="0" w:color="auto"/>
              <w:right w:val="single" w:sz="4" w:space="0" w:color="auto"/>
            </w:tcBorders>
            <w:hideMark/>
          </w:tcPr>
          <w:p w14:paraId="4B343F10" w14:textId="77777777" w:rsidR="00286CE2" w:rsidRDefault="00286CE2" w:rsidP="0054017F">
            <w:pPr>
              <w:pStyle w:val="TAL"/>
              <w:rPr>
                <w:lang w:eastAsia="zh-CN"/>
              </w:rPr>
            </w:pPr>
            <w:r>
              <w:rPr>
                <w:lang w:eastAsia="zh-CN"/>
              </w:rPr>
              <w:t xml:space="preserve">An attribute specifies a list of SliceProfile (see clause 6.3.4) supported by the network slice subnet </w:t>
            </w:r>
          </w:p>
        </w:tc>
        <w:tc>
          <w:tcPr>
            <w:tcW w:w="1139" w:type="pct"/>
            <w:tcBorders>
              <w:top w:val="single" w:sz="4" w:space="0" w:color="auto"/>
              <w:left w:val="single" w:sz="4" w:space="0" w:color="auto"/>
              <w:bottom w:val="single" w:sz="4" w:space="0" w:color="auto"/>
              <w:right w:val="single" w:sz="4" w:space="0" w:color="auto"/>
            </w:tcBorders>
            <w:hideMark/>
          </w:tcPr>
          <w:p w14:paraId="2E641E28"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type:  SliceProfile</w:t>
            </w:r>
          </w:p>
          <w:p w14:paraId="51E5BA19"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multiplicity: *</w:t>
            </w:r>
          </w:p>
          <w:p w14:paraId="75213B8D"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isOrdered: N/A</w:t>
            </w:r>
          </w:p>
          <w:p w14:paraId="16F694B3"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isUnique: N/A</w:t>
            </w:r>
          </w:p>
          <w:p w14:paraId="0CB34FE7"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defaultValue: None</w:t>
            </w:r>
          </w:p>
          <w:p w14:paraId="560CFF39"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allowedValues: N/A</w:t>
            </w:r>
          </w:p>
          <w:p w14:paraId="4BA81149"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isNullable: False</w:t>
            </w:r>
          </w:p>
        </w:tc>
      </w:tr>
      <w:tr w:rsidR="00286CE2" w14:paraId="78640B73" w14:textId="77777777" w:rsidTr="0054017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78A9B95" w14:textId="77777777" w:rsidR="00286CE2" w:rsidRDefault="00286CE2" w:rsidP="0054017F">
            <w:pPr>
              <w:pStyle w:val="TAL"/>
              <w:rPr>
                <w:rFonts w:ascii="Courier New" w:hAnsi="Courier New" w:cs="Courier New"/>
                <w:lang w:eastAsia="zh-CN"/>
              </w:rPr>
            </w:pPr>
            <w:r>
              <w:rPr>
                <w:rFonts w:ascii="Courier New" w:hAnsi="Courier New" w:cs="Courier New"/>
                <w:szCs w:val="18"/>
                <w:lang w:eastAsia="zh-CN"/>
              </w:rPr>
              <w:t>sST</w:t>
            </w:r>
          </w:p>
        </w:tc>
        <w:tc>
          <w:tcPr>
            <w:tcW w:w="2901" w:type="pct"/>
            <w:tcBorders>
              <w:top w:val="single" w:sz="4" w:space="0" w:color="auto"/>
              <w:left w:val="single" w:sz="4" w:space="0" w:color="auto"/>
              <w:bottom w:val="single" w:sz="4" w:space="0" w:color="auto"/>
              <w:right w:val="single" w:sz="4" w:space="0" w:color="auto"/>
            </w:tcBorders>
          </w:tcPr>
          <w:p w14:paraId="0B7F7BB3" w14:textId="77777777" w:rsidR="00286CE2" w:rsidRDefault="00286CE2" w:rsidP="0054017F">
            <w:pPr>
              <w:pStyle w:val="TAL"/>
              <w:rPr>
                <w:snapToGrid w:val="0"/>
              </w:rPr>
            </w:pPr>
            <w:r>
              <w:rPr>
                <w:snapToGrid w:val="0"/>
              </w:rPr>
              <w:t>This parameter specifies the slice/service type in a  ServiceProfile to be supported by a network slice.</w:t>
            </w:r>
          </w:p>
          <w:p w14:paraId="34B929F7" w14:textId="77777777" w:rsidR="00286CE2" w:rsidRDefault="00286CE2" w:rsidP="0054017F">
            <w:pPr>
              <w:pStyle w:val="TAL"/>
              <w:rPr>
                <w:snapToGrid w:val="0"/>
              </w:rPr>
            </w:pPr>
          </w:p>
          <w:p w14:paraId="3E8BBB74" w14:textId="77777777" w:rsidR="00286CE2" w:rsidRDefault="00286CE2" w:rsidP="0054017F">
            <w:pPr>
              <w:pStyle w:val="TAL"/>
              <w:rPr>
                <w:lang w:eastAsia="zh-CN"/>
              </w:rPr>
            </w:pPr>
            <w:r>
              <w:rPr>
                <w:snapToGrid w:val="0"/>
              </w:rPr>
              <w:t>See clause 5.15.2 of 3GPP TS 23.501 [2].</w:t>
            </w:r>
          </w:p>
        </w:tc>
        <w:tc>
          <w:tcPr>
            <w:tcW w:w="1139" w:type="pct"/>
            <w:tcBorders>
              <w:top w:val="single" w:sz="4" w:space="0" w:color="auto"/>
              <w:left w:val="single" w:sz="4" w:space="0" w:color="auto"/>
              <w:bottom w:val="single" w:sz="4" w:space="0" w:color="auto"/>
              <w:right w:val="single" w:sz="4" w:space="0" w:color="auto"/>
            </w:tcBorders>
            <w:hideMark/>
          </w:tcPr>
          <w:p w14:paraId="11A31900"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type: Integer</w:t>
            </w:r>
          </w:p>
          <w:p w14:paraId="3902CFE5"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multiplicity: 1</w:t>
            </w:r>
          </w:p>
          <w:p w14:paraId="3BEE5531"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isOrdered: N/A</w:t>
            </w:r>
          </w:p>
          <w:p w14:paraId="4146F9D7"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isUnique: N/A</w:t>
            </w:r>
          </w:p>
          <w:p w14:paraId="5AEB7A0E"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defaultValue: None</w:t>
            </w:r>
          </w:p>
          <w:p w14:paraId="16B659D5"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allowedValues: N/A</w:t>
            </w:r>
          </w:p>
          <w:p w14:paraId="6CA105AF" w14:textId="77777777" w:rsidR="00286CE2" w:rsidRDefault="00286CE2" w:rsidP="0054017F">
            <w:pPr>
              <w:spacing w:after="0"/>
              <w:rPr>
                <w:rFonts w:ascii="Arial" w:hAnsi="Arial" w:cs="Arial"/>
                <w:snapToGrid w:val="0"/>
                <w:sz w:val="18"/>
                <w:szCs w:val="18"/>
              </w:rPr>
            </w:pPr>
            <w:r>
              <w:rPr>
                <w:rFonts w:cs="Arial"/>
                <w:snapToGrid w:val="0"/>
                <w:szCs w:val="18"/>
              </w:rPr>
              <w:t>isNullable: False</w:t>
            </w:r>
          </w:p>
        </w:tc>
      </w:tr>
      <w:tr w:rsidR="00286CE2" w14:paraId="45F49D0C" w14:textId="77777777" w:rsidTr="0054017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11824CD" w14:textId="77777777" w:rsidR="00286CE2" w:rsidRDefault="00286CE2" w:rsidP="0054017F">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2901" w:type="pct"/>
            <w:tcBorders>
              <w:top w:val="single" w:sz="4" w:space="0" w:color="auto"/>
              <w:left w:val="single" w:sz="4" w:space="0" w:color="auto"/>
              <w:bottom w:val="single" w:sz="4" w:space="0" w:color="auto"/>
              <w:right w:val="single" w:sz="4" w:space="0" w:color="auto"/>
            </w:tcBorders>
            <w:hideMark/>
          </w:tcPr>
          <w:p w14:paraId="0648A737" w14:textId="77777777" w:rsidR="00286CE2" w:rsidRDefault="00286CE2" w:rsidP="0054017F">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1139" w:type="pct"/>
            <w:tcBorders>
              <w:top w:val="single" w:sz="4" w:space="0" w:color="auto"/>
              <w:left w:val="single" w:sz="4" w:space="0" w:color="auto"/>
              <w:bottom w:val="single" w:sz="4" w:space="0" w:color="auto"/>
              <w:right w:val="single" w:sz="4" w:space="0" w:color="auto"/>
            </w:tcBorders>
            <w:hideMark/>
          </w:tcPr>
          <w:p w14:paraId="2C439B2F"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type: DelayTolerance</w:t>
            </w:r>
          </w:p>
          <w:p w14:paraId="38A52860"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multiplicity: 1</w:t>
            </w:r>
          </w:p>
          <w:p w14:paraId="330ABD99"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isOrdered: N/A</w:t>
            </w:r>
          </w:p>
          <w:p w14:paraId="3E185E70"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isUnique: N/A</w:t>
            </w:r>
          </w:p>
          <w:p w14:paraId="47EBCFF2"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defaultValue: False</w:t>
            </w:r>
          </w:p>
          <w:p w14:paraId="3C9547E9"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isNullable: False</w:t>
            </w:r>
          </w:p>
        </w:tc>
      </w:tr>
      <w:tr w:rsidR="00286CE2" w14:paraId="45A9571F" w14:textId="77777777" w:rsidTr="0054017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439A24F" w14:textId="77777777" w:rsidR="00286CE2" w:rsidRDefault="00286CE2" w:rsidP="0054017F">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2901" w:type="pct"/>
            <w:tcBorders>
              <w:top w:val="single" w:sz="4" w:space="0" w:color="auto"/>
              <w:left w:val="single" w:sz="4" w:space="0" w:color="auto"/>
              <w:bottom w:val="single" w:sz="4" w:space="0" w:color="auto"/>
              <w:right w:val="single" w:sz="4" w:space="0" w:color="auto"/>
            </w:tcBorders>
          </w:tcPr>
          <w:p w14:paraId="42149F72" w14:textId="77777777" w:rsidR="00286CE2" w:rsidRDefault="00286CE2" w:rsidP="0054017F">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2C359DB9" w14:textId="77777777" w:rsidR="00286CE2" w:rsidRDefault="00286CE2" w:rsidP="0054017F">
            <w:pPr>
              <w:pStyle w:val="TAL"/>
              <w:rPr>
                <w:rFonts w:cs="Arial"/>
                <w:szCs w:val="18"/>
              </w:rPr>
            </w:pPr>
          </w:p>
          <w:p w14:paraId="1FF09CB9" w14:textId="77777777" w:rsidR="00286CE2" w:rsidRDefault="00286CE2" w:rsidP="0054017F">
            <w:pPr>
              <w:spacing w:after="0"/>
              <w:rPr>
                <w:rFonts w:ascii="Arial" w:hAnsi="Arial" w:cs="Arial"/>
                <w:sz w:val="18"/>
                <w:szCs w:val="18"/>
              </w:rPr>
            </w:pPr>
            <w:r>
              <w:rPr>
                <w:rFonts w:ascii="Arial" w:hAnsi="Arial" w:cs="Arial"/>
                <w:sz w:val="18"/>
                <w:szCs w:val="18"/>
              </w:rPr>
              <w:t>allowedValues:</w:t>
            </w:r>
          </w:p>
          <w:p w14:paraId="6CB928DD" w14:textId="77777777" w:rsidR="00286CE2" w:rsidRDefault="00286CE2" w:rsidP="0054017F">
            <w:pPr>
              <w:spacing w:after="0"/>
              <w:rPr>
                <w:rFonts w:ascii="Arial" w:hAnsi="Arial" w:cs="Arial"/>
                <w:sz w:val="18"/>
                <w:szCs w:val="18"/>
              </w:rPr>
            </w:pPr>
            <w:r>
              <w:rPr>
                <w:rFonts w:ascii="Arial" w:hAnsi="Arial" w:cs="Arial"/>
                <w:sz w:val="18"/>
                <w:szCs w:val="18"/>
              </w:rPr>
              <w:t>"NOT SUPPORTED", "SUPPORTED".</w:t>
            </w:r>
          </w:p>
          <w:p w14:paraId="1661A751" w14:textId="77777777" w:rsidR="00286CE2" w:rsidRDefault="00286CE2" w:rsidP="0054017F">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3B5C79CF"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type: &lt;&lt;enumeration&gt;&gt;</w:t>
            </w:r>
          </w:p>
          <w:p w14:paraId="65B9DA8E"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multiplicity: 1</w:t>
            </w:r>
          </w:p>
          <w:p w14:paraId="26026A0E"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isOrdered: N/A</w:t>
            </w:r>
          </w:p>
          <w:p w14:paraId="45AB6737"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isUnique: N/A</w:t>
            </w:r>
          </w:p>
          <w:p w14:paraId="5BA3716F"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defaultValue: False</w:t>
            </w:r>
          </w:p>
          <w:p w14:paraId="2843A1F7"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isNullable: False</w:t>
            </w:r>
          </w:p>
        </w:tc>
      </w:tr>
      <w:tr w:rsidR="00286CE2" w14:paraId="21DD801A" w14:textId="77777777" w:rsidTr="0054017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C802AAA" w14:textId="77777777" w:rsidR="00286CE2" w:rsidRDefault="00286CE2" w:rsidP="0054017F">
            <w:pPr>
              <w:pStyle w:val="TAL"/>
              <w:rPr>
                <w:rFonts w:ascii="Courier New" w:hAnsi="Courier New" w:cs="Courier New"/>
                <w:szCs w:val="18"/>
                <w:lang w:eastAsia="zh-CN"/>
              </w:rPr>
            </w:pPr>
            <w:r>
              <w:rPr>
                <w:rFonts w:ascii="Courier New" w:hAnsi="Courier New" w:cs="Courier New"/>
                <w:szCs w:val="18"/>
                <w:lang w:eastAsia="zh-CN"/>
              </w:rPr>
              <w:t>deterministicComm</w:t>
            </w:r>
          </w:p>
        </w:tc>
        <w:tc>
          <w:tcPr>
            <w:tcW w:w="2901" w:type="pct"/>
            <w:tcBorders>
              <w:top w:val="single" w:sz="4" w:space="0" w:color="auto"/>
              <w:left w:val="single" w:sz="4" w:space="0" w:color="auto"/>
              <w:bottom w:val="single" w:sz="4" w:space="0" w:color="auto"/>
              <w:right w:val="single" w:sz="4" w:space="0" w:color="auto"/>
            </w:tcBorders>
            <w:hideMark/>
          </w:tcPr>
          <w:p w14:paraId="2BF16C8A" w14:textId="77777777" w:rsidR="00286CE2" w:rsidRDefault="00286CE2" w:rsidP="0054017F">
            <w:pPr>
              <w:pStyle w:val="TAL"/>
              <w:rPr>
                <w:snapToGrid w:val="0"/>
              </w:rPr>
            </w:pPr>
            <w:r>
              <w:rPr>
                <w:rFonts w:cs="Arial"/>
                <w:color w:val="000000"/>
                <w:szCs w:val="18"/>
                <w:lang w:eastAsia="zh-CN"/>
              </w:rPr>
              <w:t>An attribute specifies the properties of the deterministic communication for periodic user traffic, see clause 4.3 of TS 22.104 [51].</w:t>
            </w:r>
          </w:p>
        </w:tc>
        <w:tc>
          <w:tcPr>
            <w:tcW w:w="1139" w:type="pct"/>
            <w:tcBorders>
              <w:top w:val="single" w:sz="4" w:space="0" w:color="auto"/>
              <w:left w:val="single" w:sz="4" w:space="0" w:color="auto"/>
              <w:bottom w:val="single" w:sz="4" w:space="0" w:color="auto"/>
              <w:right w:val="single" w:sz="4" w:space="0" w:color="auto"/>
            </w:tcBorders>
            <w:hideMark/>
          </w:tcPr>
          <w:p w14:paraId="67DDA71F"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type: &lt;&lt;DeterminComm&gt;&gt;</w:t>
            </w:r>
          </w:p>
          <w:p w14:paraId="3D614AEB"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multiplicity: 1</w:t>
            </w:r>
          </w:p>
          <w:p w14:paraId="58840079"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isOrdered: N/A</w:t>
            </w:r>
          </w:p>
          <w:p w14:paraId="5B12F966"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isUnique: N/A</w:t>
            </w:r>
          </w:p>
          <w:p w14:paraId="01F696EC"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defaultValue: False</w:t>
            </w:r>
          </w:p>
          <w:p w14:paraId="6C089F8B"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isNullable: False</w:t>
            </w:r>
          </w:p>
        </w:tc>
      </w:tr>
      <w:tr w:rsidR="00286CE2" w14:paraId="76FA2BC5" w14:textId="77777777" w:rsidTr="0054017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9881F84" w14:textId="77777777" w:rsidR="00286CE2" w:rsidRDefault="00286CE2" w:rsidP="0054017F">
            <w:pPr>
              <w:pStyle w:val="TAL"/>
              <w:rPr>
                <w:rFonts w:ascii="Courier New" w:hAnsi="Courier New" w:cs="Courier New"/>
                <w:szCs w:val="18"/>
                <w:lang w:eastAsia="zh-CN"/>
              </w:rPr>
            </w:pPr>
            <w:r>
              <w:rPr>
                <w:rFonts w:ascii="Courier New" w:hAnsi="Courier New" w:cs="Courier New"/>
                <w:szCs w:val="18"/>
                <w:lang w:eastAsia="zh-CN"/>
              </w:rPr>
              <w:t>DeterminComm.availability</w:t>
            </w:r>
          </w:p>
        </w:tc>
        <w:tc>
          <w:tcPr>
            <w:tcW w:w="2901" w:type="pct"/>
            <w:tcBorders>
              <w:top w:val="single" w:sz="4" w:space="0" w:color="auto"/>
              <w:left w:val="single" w:sz="4" w:space="0" w:color="auto"/>
              <w:bottom w:val="single" w:sz="4" w:space="0" w:color="auto"/>
              <w:right w:val="single" w:sz="4" w:space="0" w:color="auto"/>
            </w:tcBorders>
          </w:tcPr>
          <w:p w14:paraId="062DDC08" w14:textId="77777777" w:rsidR="00286CE2" w:rsidRDefault="00286CE2" w:rsidP="0054017F">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285EC08D" w14:textId="77777777" w:rsidR="00286CE2" w:rsidRDefault="00286CE2" w:rsidP="0054017F">
            <w:pPr>
              <w:pStyle w:val="TAL"/>
              <w:rPr>
                <w:rFonts w:cs="Arial"/>
                <w:szCs w:val="18"/>
              </w:rPr>
            </w:pPr>
          </w:p>
          <w:p w14:paraId="560DAA0D" w14:textId="77777777" w:rsidR="00286CE2" w:rsidRDefault="00286CE2" w:rsidP="0054017F">
            <w:pPr>
              <w:spacing w:after="0"/>
              <w:rPr>
                <w:rFonts w:ascii="Arial" w:hAnsi="Arial" w:cs="Arial"/>
                <w:sz w:val="18"/>
                <w:szCs w:val="18"/>
              </w:rPr>
            </w:pPr>
            <w:r>
              <w:rPr>
                <w:rFonts w:ascii="Arial" w:hAnsi="Arial" w:cs="Arial"/>
                <w:sz w:val="18"/>
                <w:szCs w:val="18"/>
              </w:rPr>
              <w:t>allowedValues:</w:t>
            </w:r>
          </w:p>
          <w:p w14:paraId="6541A3D7" w14:textId="77777777" w:rsidR="00286CE2" w:rsidRDefault="00286CE2" w:rsidP="0054017F">
            <w:pPr>
              <w:spacing w:after="0"/>
              <w:rPr>
                <w:rFonts w:ascii="Arial" w:hAnsi="Arial" w:cs="Arial"/>
                <w:sz w:val="18"/>
                <w:szCs w:val="18"/>
              </w:rPr>
            </w:pPr>
            <w:r>
              <w:rPr>
                <w:rFonts w:ascii="Arial" w:hAnsi="Arial" w:cs="Arial"/>
                <w:sz w:val="18"/>
                <w:szCs w:val="18"/>
              </w:rPr>
              <w:t>"NOT SUPPORTED", "SUPPORTED".</w:t>
            </w:r>
          </w:p>
          <w:p w14:paraId="22375742" w14:textId="77777777" w:rsidR="00286CE2" w:rsidRDefault="00286CE2" w:rsidP="0054017F">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401B44E3"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type: &lt;&lt;enumeration&gt;&gt;</w:t>
            </w:r>
          </w:p>
          <w:p w14:paraId="712E7DFF"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multiplicity: 1</w:t>
            </w:r>
          </w:p>
          <w:p w14:paraId="1FA48F0F"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isOrdered: N/A</w:t>
            </w:r>
          </w:p>
          <w:p w14:paraId="0710E9D3"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isUnique: N/A</w:t>
            </w:r>
          </w:p>
          <w:p w14:paraId="2EE7000C"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defaultValue: False</w:t>
            </w:r>
          </w:p>
          <w:p w14:paraId="6EF98F45"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isNullable: False</w:t>
            </w:r>
          </w:p>
        </w:tc>
      </w:tr>
      <w:tr w:rsidR="00286CE2" w14:paraId="303D41DB" w14:textId="77777777" w:rsidTr="0054017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66E1F5F" w14:textId="77777777" w:rsidR="00286CE2" w:rsidRDefault="00286CE2" w:rsidP="0054017F">
            <w:pPr>
              <w:pStyle w:val="TAL"/>
              <w:rPr>
                <w:rFonts w:ascii="Courier New" w:hAnsi="Courier New" w:cs="Courier New"/>
                <w:szCs w:val="18"/>
                <w:lang w:eastAsia="zh-CN"/>
              </w:rPr>
            </w:pPr>
            <w:r>
              <w:rPr>
                <w:rFonts w:ascii="Courier New" w:hAnsi="Courier New" w:cs="Courier New"/>
                <w:szCs w:val="18"/>
                <w:lang w:eastAsia="zh-CN"/>
              </w:rPr>
              <w:t>DeterminComm.periodicityList</w:t>
            </w:r>
          </w:p>
        </w:tc>
        <w:tc>
          <w:tcPr>
            <w:tcW w:w="2901" w:type="pct"/>
            <w:tcBorders>
              <w:top w:val="single" w:sz="4" w:space="0" w:color="auto"/>
              <w:left w:val="single" w:sz="4" w:space="0" w:color="auto"/>
              <w:bottom w:val="single" w:sz="4" w:space="0" w:color="auto"/>
              <w:right w:val="single" w:sz="4" w:space="0" w:color="auto"/>
            </w:tcBorders>
            <w:hideMark/>
          </w:tcPr>
          <w:p w14:paraId="79B6749F" w14:textId="77777777" w:rsidR="00286CE2" w:rsidRDefault="00286CE2" w:rsidP="0054017F">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1139" w:type="pct"/>
            <w:tcBorders>
              <w:top w:val="single" w:sz="4" w:space="0" w:color="auto"/>
              <w:left w:val="single" w:sz="4" w:space="0" w:color="auto"/>
              <w:bottom w:val="single" w:sz="4" w:space="0" w:color="auto"/>
              <w:right w:val="single" w:sz="4" w:space="0" w:color="auto"/>
            </w:tcBorders>
            <w:hideMark/>
          </w:tcPr>
          <w:p w14:paraId="67A4F45E"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type: Real</w:t>
            </w:r>
          </w:p>
          <w:p w14:paraId="3E3F96AF"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multiplicity: 1</w:t>
            </w:r>
          </w:p>
          <w:p w14:paraId="28849DEE"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isOrdered: N/A</w:t>
            </w:r>
          </w:p>
          <w:p w14:paraId="02AB6B96"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isUnique: N/A</w:t>
            </w:r>
          </w:p>
          <w:p w14:paraId="054B0ED8"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defaultValue: False</w:t>
            </w:r>
          </w:p>
          <w:p w14:paraId="2B853489"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isNullable: False</w:t>
            </w:r>
          </w:p>
        </w:tc>
      </w:tr>
      <w:tr w:rsidR="00286CE2" w14:paraId="3884DBE9" w14:textId="77777777" w:rsidTr="0054017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9142DD6" w14:textId="77777777" w:rsidR="00286CE2" w:rsidRDefault="00286CE2" w:rsidP="0054017F">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2901" w:type="pct"/>
            <w:tcBorders>
              <w:top w:val="single" w:sz="4" w:space="0" w:color="auto"/>
              <w:left w:val="single" w:sz="4" w:space="0" w:color="auto"/>
              <w:bottom w:val="single" w:sz="4" w:space="0" w:color="auto"/>
              <w:right w:val="single" w:sz="4" w:space="0" w:color="auto"/>
            </w:tcBorders>
            <w:hideMark/>
          </w:tcPr>
          <w:p w14:paraId="562F4092" w14:textId="77777777" w:rsidR="00286CE2" w:rsidRDefault="00286CE2" w:rsidP="0054017F">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1139" w:type="pct"/>
            <w:tcBorders>
              <w:top w:val="single" w:sz="4" w:space="0" w:color="auto"/>
              <w:left w:val="single" w:sz="4" w:space="0" w:color="auto"/>
              <w:bottom w:val="single" w:sz="4" w:space="0" w:color="auto"/>
              <w:right w:val="single" w:sz="4" w:space="0" w:color="auto"/>
            </w:tcBorders>
            <w:hideMark/>
          </w:tcPr>
          <w:p w14:paraId="6DCD10AE"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type: DLThpt</w:t>
            </w:r>
          </w:p>
          <w:p w14:paraId="6F05D5C6"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multiplicity: 1</w:t>
            </w:r>
          </w:p>
          <w:p w14:paraId="4DE702CB"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isOrdered: N/A</w:t>
            </w:r>
          </w:p>
          <w:p w14:paraId="3262F4F2"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isUnique: N/A</w:t>
            </w:r>
          </w:p>
          <w:p w14:paraId="195BC188"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defaultValue: None</w:t>
            </w:r>
          </w:p>
          <w:p w14:paraId="701C3B2C"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allowedValues: N/A</w:t>
            </w:r>
          </w:p>
          <w:p w14:paraId="0616ECBE"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isNullable: False</w:t>
            </w:r>
          </w:p>
        </w:tc>
      </w:tr>
      <w:tr w:rsidR="00286CE2" w14:paraId="06289E41" w14:textId="77777777" w:rsidTr="0054017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BF55DE6" w14:textId="77777777" w:rsidR="00286CE2" w:rsidRDefault="00286CE2" w:rsidP="0054017F">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2901" w:type="pct"/>
            <w:tcBorders>
              <w:top w:val="single" w:sz="4" w:space="0" w:color="auto"/>
              <w:left w:val="single" w:sz="4" w:space="0" w:color="auto"/>
              <w:bottom w:val="single" w:sz="4" w:space="0" w:color="auto"/>
              <w:right w:val="single" w:sz="4" w:space="0" w:color="auto"/>
            </w:tcBorders>
            <w:hideMark/>
          </w:tcPr>
          <w:p w14:paraId="6F201BBD" w14:textId="77777777" w:rsidR="00286CE2" w:rsidRDefault="00286CE2" w:rsidP="0054017F">
            <w:pPr>
              <w:pStyle w:val="TAL"/>
              <w:rPr>
                <w:lang w:eastAsia="de-DE"/>
              </w:rPr>
            </w:pPr>
            <w:r>
              <w:rPr>
                <w:lang w:eastAsia="de-DE"/>
              </w:rPr>
              <w:t>This attribute defines achievable data rate of the network slice subnet in downlink that is available ubiquitously across the coverage area of the slice.</w:t>
            </w:r>
          </w:p>
        </w:tc>
        <w:tc>
          <w:tcPr>
            <w:tcW w:w="1139" w:type="pct"/>
            <w:tcBorders>
              <w:top w:val="single" w:sz="4" w:space="0" w:color="auto"/>
              <w:left w:val="single" w:sz="4" w:space="0" w:color="auto"/>
              <w:bottom w:val="single" w:sz="4" w:space="0" w:color="auto"/>
              <w:right w:val="single" w:sz="4" w:space="0" w:color="auto"/>
            </w:tcBorders>
            <w:hideMark/>
          </w:tcPr>
          <w:p w14:paraId="3DD52409"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type: DLThptSliceSubnet</w:t>
            </w:r>
          </w:p>
          <w:p w14:paraId="34D44935"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multiplicity: 1</w:t>
            </w:r>
          </w:p>
          <w:p w14:paraId="4F094B39"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isOrdered: N/A</w:t>
            </w:r>
          </w:p>
          <w:p w14:paraId="3297A2CC"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isUnique: N/A</w:t>
            </w:r>
          </w:p>
          <w:p w14:paraId="7E4D44D2"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defaultValue: None</w:t>
            </w:r>
          </w:p>
          <w:p w14:paraId="75562EE3"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allowedValues: N/A</w:t>
            </w:r>
          </w:p>
          <w:p w14:paraId="0651AB63"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isNullable: False</w:t>
            </w:r>
          </w:p>
        </w:tc>
      </w:tr>
      <w:tr w:rsidR="00286CE2" w14:paraId="72045B59" w14:textId="77777777" w:rsidTr="0054017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F4BDA4F" w14:textId="77777777" w:rsidR="00286CE2" w:rsidRDefault="00286CE2" w:rsidP="0054017F">
            <w:pPr>
              <w:pStyle w:val="TAL"/>
              <w:rPr>
                <w:rFonts w:ascii="Courier New" w:hAnsi="Courier New" w:cs="Courier New"/>
                <w:szCs w:val="18"/>
                <w:lang w:eastAsia="zh-CN"/>
              </w:rPr>
            </w:pPr>
            <w:r>
              <w:rPr>
                <w:rFonts w:ascii="Courier New" w:hAnsi="Courier New" w:cs="Courier New"/>
                <w:szCs w:val="18"/>
                <w:lang w:eastAsia="zh-CN"/>
              </w:rPr>
              <w:t>dLThptPerUEPerSubnet</w:t>
            </w:r>
          </w:p>
        </w:tc>
        <w:tc>
          <w:tcPr>
            <w:tcW w:w="2901" w:type="pct"/>
            <w:tcBorders>
              <w:top w:val="single" w:sz="4" w:space="0" w:color="auto"/>
              <w:left w:val="single" w:sz="4" w:space="0" w:color="auto"/>
              <w:bottom w:val="single" w:sz="4" w:space="0" w:color="auto"/>
              <w:right w:val="single" w:sz="4" w:space="0" w:color="auto"/>
            </w:tcBorders>
            <w:hideMark/>
          </w:tcPr>
          <w:p w14:paraId="7C02F977" w14:textId="77777777" w:rsidR="00286CE2" w:rsidRDefault="00286CE2" w:rsidP="0054017F">
            <w:pPr>
              <w:pStyle w:val="TAL"/>
              <w:rPr>
                <w:lang w:eastAsia="de-DE"/>
              </w:rPr>
            </w:pPr>
            <w:r>
              <w:rPr>
                <w:lang w:eastAsia="de-DE"/>
              </w:rPr>
              <w:t xml:space="preserve">This attribute defines data rate supported by the network slice subnet per UE. </w:t>
            </w:r>
          </w:p>
        </w:tc>
        <w:tc>
          <w:tcPr>
            <w:tcW w:w="1139" w:type="pct"/>
            <w:tcBorders>
              <w:top w:val="single" w:sz="4" w:space="0" w:color="auto"/>
              <w:left w:val="single" w:sz="4" w:space="0" w:color="auto"/>
              <w:bottom w:val="single" w:sz="4" w:space="0" w:color="auto"/>
              <w:right w:val="single" w:sz="4" w:space="0" w:color="auto"/>
            </w:tcBorders>
            <w:hideMark/>
          </w:tcPr>
          <w:p w14:paraId="1929323C"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type: DLThptSliceSubnet</w:t>
            </w:r>
          </w:p>
          <w:p w14:paraId="5C78DFC4"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multiplicity: 1</w:t>
            </w:r>
          </w:p>
          <w:p w14:paraId="242D5658"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isOrdered: N/A</w:t>
            </w:r>
          </w:p>
          <w:p w14:paraId="7A563645"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isUnique: N/A</w:t>
            </w:r>
          </w:p>
          <w:p w14:paraId="586D0022"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defaultValue: None</w:t>
            </w:r>
          </w:p>
          <w:p w14:paraId="68AAF6FC"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allowedValues: N/A</w:t>
            </w:r>
          </w:p>
          <w:p w14:paraId="01D20B33"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isNullable: False</w:t>
            </w:r>
          </w:p>
        </w:tc>
      </w:tr>
      <w:tr w:rsidR="00286CE2" w14:paraId="2BAB7253" w14:textId="77777777" w:rsidTr="0054017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C314B8A" w14:textId="77777777" w:rsidR="00286CE2" w:rsidRDefault="00286CE2" w:rsidP="0054017F">
            <w:pPr>
              <w:pStyle w:val="TAL"/>
              <w:rPr>
                <w:rFonts w:ascii="Courier New" w:hAnsi="Courier New" w:cs="Courier New"/>
                <w:szCs w:val="18"/>
                <w:lang w:eastAsia="zh-CN"/>
              </w:rPr>
            </w:pPr>
            <w:r>
              <w:rPr>
                <w:rFonts w:ascii="Courier New" w:hAnsi="Courier New" w:cs="Courier New"/>
                <w:szCs w:val="18"/>
                <w:lang w:eastAsia="zh-CN"/>
              </w:rPr>
              <w:t>dLThptPerUE</w:t>
            </w:r>
          </w:p>
        </w:tc>
        <w:tc>
          <w:tcPr>
            <w:tcW w:w="2901" w:type="pct"/>
            <w:tcBorders>
              <w:top w:val="single" w:sz="4" w:space="0" w:color="auto"/>
              <w:left w:val="single" w:sz="4" w:space="0" w:color="auto"/>
              <w:bottom w:val="single" w:sz="4" w:space="0" w:color="auto"/>
              <w:right w:val="single" w:sz="4" w:space="0" w:color="auto"/>
            </w:tcBorders>
          </w:tcPr>
          <w:p w14:paraId="7A2BAE64" w14:textId="77777777" w:rsidR="00286CE2" w:rsidRDefault="00286CE2" w:rsidP="0054017F">
            <w:pPr>
              <w:pStyle w:val="TAL"/>
              <w:rPr>
                <w:lang w:eastAsia="de-DE"/>
              </w:rPr>
            </w:pPr>
            <w:r>
              <w:rPr>
                <w:lang w:eastAsia="de-DE"/>
              </w:rPr>
              <w:t xml:space="preserve">This attribute defines data rate supported by the network slice per UE, refer NG.116 [50]. </w:t>
            </w:r>
          </w:p>
          <w:p w14:paraId="78CE3A8B" w14:textId="77777777" w:rsidR="00286CE2" w:rsidRDefault="00286CE2" w:rsidP="0054017F">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1AA8EF65"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type: DLThpt</w:t>
            </w:r>
          </w:p>
          <w:p w14:paraId="5DF4A3C5"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multiplicity: 1</w:t>
            </w:r>
          </w:p>
          <w:p w14:paraId="0D3BB19C"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isOrdered: N/A</w:t>
            </w:r>
          </w:p>
          <w:p w14:paraId="46195682"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isUnique: N/A</w:t>
            </w:r>
          </w:p>
          <w:p w14:paraId="551892D7"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defaultValue: None</w:t>
            </w:r>
          </w:p>
          <w:p w14:paraId="2AC6253D"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allowedValues: N/A</w:t>
            </w:r>
          </w:p>
          <w:p w14:paraId="0E8F548E"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isNullable: False</w:t>
            </w:r>
          </w:p>
        </w:tc>
      </w:tr>
      <w:tr w:rsidR="00286CE2" w14:paraId="44D9B017" w14:textId="77777777" w:rsidTr="0054017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B4DB078" w14:textId="77777777" w:rsidR="00286CE2" w:rsidRDefault="00286CE2" w:rsidP="0054017F">
            <w:pPr>
              <w:pStyle w:val="TAL"/>
              <w:rPr>
                <w:rFonts w:ascii="Courier New" w:hAnsi="Courier New" w:cs="Courier New"/>
                <w:szCs w:val="18"/>
                <w:lang w:eastAsia="zh-CN"/>
              </w:rPr>
            </w:pPr>
            <w:r>
              <w:rPr>
                <w:rFonts w:ascii="Courier New" w:hAnsi="Courier New" w:cs="Courier New"/>
                <w:szCs w:val="18"/>
                <w:lang w:eastAsia="zh-CN"/>
              </w:rPr>
              <w:t>guaThpt</w:t>
            </w:r>
          </w:p>
        </w:tc>
        <w:tc>
          <w:tcPr>
            <w:tcW w:w="2901" w:type="pct"/>
            <w:tcBorders>
              <w:top w:val="single" w:sz="4" w:space="0" w:color="auto"/>
              <w:left w:val="single" w:sz="4" w:space="0" w:color="auto"/>
              <w:bottom w:val="single" w:sz="4" w:space="0" w:color="auto"/>
              <w:right w:val="single" w:sz="4" w:space="0" w:color="auto"/>
            </w:tcBorders>
          </w:tcPr>
          <w:p w14:paraId="1E77CF07" w14:textId="77777777" w:rsidR="00286CE2" w:rsidRDefault="00286CE2" w:rsidP="0054017F">
            <w:pPr>
              <w:pStyle w:val="TAL"/>
              <w:rPr>
                <w:lang w:eastAsia="de-DE"/>
              </w:rPr>
            </w:pPr>
            <w:r>
              <w:rPr>
                <w:lang w:eastAsia="de-DE"/>
              </w:rPr>
              <w:t>This attribute describes the guaranteed data rate.</w:t>
            </w:r>
          </w:p>
          <w:p w14:paraId="754DF484" w14:textId="77777777" w:rsidR="00286CE2" w:rsidRDefault="00286CE2" w:rsidP="0054017F">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4AAA55E7"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type: Real</w:t>
            </w:r>
          </w:p>
          <w:p w14:paraId="03AE52C4"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multiplicity: 1</w:t>
            </w:r>
          </w:p>
          <w:p w14:paraId="51A9E67E"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isOrdered: N/A</w:t>
            </w:r>
          </w:p>
          <w:p w14:paraId="7DFC5FF0"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isUnique: N/A</w:t>
            </w:r>
          </w:p>
          <w:p w14:paraId="55F9772B"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defaultValue: False</w:t>
            </w:r>
          </w:p>
          <w:p w14:paraId="5E5D858F"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isNullable: True</w:t>
            </w:r>
          </w:p>
        </w:tc>
      </w:tr>
      <w:tr w:rsidR="00286CE2" w14:paraId="4FE34ED8" w14:textId="77777777" w:rsidTr="0054017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E4546D5" w14:textId="77777777" w:rsidR="00286CE2" w:rsidRDefault="00286CE2" w:rsidP="0054017F">
            <w:pPr>
              <w:pStyle w:val="TAL"/>
              <w:rPr>
                <w:rFonts w:ascii="Courier New" w:hAnsi="Courier New" w:cs="Courier New"/>
                <w:szCs w:val="18"/>
                <w:lang w:eastAsia="zh-CN"/>
              </w:rPr>
            </w:pPr>
            <w:r>
              <w:rPr>
                <w:rFonts w:ascii="Courier New" w:hAnsi="Courier New" w:cs="Courier New"/>
                <w:szCs w:val="18"/>
                <w:lang w:eastAsia="zh-CN"/>
              </w:rPr>
              <w:t>maxThpt</w:t>
            </w:r>
          </w:p>
        </w:tc>
        <w:tc>
          <w:tcPr>
            <w:tcW w:w="2901" w:type="pct"/>
            <w:tcBorders>
              <w:top w:val="single" w:sz="4" w:space="0" w:color="auto"/>
              <w:left w:val="single" w:sz="4" w:space="0" w:color="auto"/>
              <w:bottom w:val="single" w:sz="4" w:space="0" w:color="auto"/>
              <w:right w:val="single" w:sz="4" w:space="0" w:color="auto"/>
            </w:tcBorders>
          </w:tcPr>
          <w:p w14:paraId="72BB4978" w14:textId="77777777" w:rsidR="00286CE2" w:rsidRDefault="00286CE2" w:rsidP="0054017F">
            <w:pPr>
              <w:pStyle w:val="TAL"/>
              <w:rPr>
                <w:lang w:eastAsia="de-DE"/>
              </w:rPr>
            </w:pPr>
            <w:r>
              <w:rPr>
                <w:lang w:eastAsia="de-DE"/>
              </w:rPr>
              <w:t>This attribute describes the maximum data rate.</w:t>
            </w:r>
          </w:p>
          <w:p w14:paraId="15FE769C" w14:textId="77777777" w:rsidR="00286CE2" w:rsidRDefault="00286CE2" w:rsidP="0054017F">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5E18F571"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type: Real</w:t>
            </w:r>
          </w:p>
          <w:p w14:paraId="7E8CE7C8"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multiplicity: 1</w:t>
            </w:r>
          </w:p>
          <w:p w14:paraId="7EA4EDE5"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isOrdered: N/A</w:t>
            </w:r>
          </w:p>
          <w:p w14:paraId="18476F57"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isUnique: N/A</w:t>
            </w:r>
          </w:p>
          <w:p w14:paraId="07872DE8"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defaultValue: False</w:t>
            </w:r>
          </w:p>
          <w:p w14:paraId="67F8D3D4"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isNullable: True</w:t>
            </w:r>
          </w:p>
        </w:tc>
      </w:tr>
      <w:tr w:rsidR="00286CE2" w14:paraId="11479B14" w14:textId="77777777" w:rsidTr="0054017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E54A4B6" w14:textId="77777777" w:rsidR="00286CE2" w:rsidRDefault="00286CE2" w:rsidP="0054017F">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2901" w:type="pct"/>
            <w:tcBorders>
              <w:top w:val="single" w:sz="4" w:space="0" w:color="auto"/>
              <w:left w:val="single" w:sz="4" w:space="0" w:color="auto"/>
              <w:bottom w:val="single" w:sz="4" w:space="0" w:color="auto"/>
              <w:right w:val="single" w:sz="4" w:space="0" w:color="auto"/>
            </w:tcBorders>
          </w:tcPr>
          <w:p w14:paraId="703FB7B3" w14:textId="77777777" w:rsidR="00286CE2" w:rsidRDefault="00286CE2" w:rsidP="0054017F">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57774935" w14:textId="77777777" w:rsidR="00286CE2" w:rsidRDefault="00286CE2" w:rsidP="0054017F">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164067C6"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type: ULThpt</w:t>
            </w:r>
          </w:p>
          <w:p w14:paraId="3FD9D186"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multiplicity: 1</w:t>
            </w:r>
          </w:p>
          <w:p w14:paraId="2247DD2B"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isOrdered: N/A</w:t>
            </w:r>
          </w:p>
          <w:p w14:paraId="39FC8C25"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isUnique: N/A</w:t>
            </w:r>
          </w:p>
          <w:p w14:paraId="289932E5"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defaultValue: None</w:t>
            </w:r>
          </w:p>
          <w:p w14:paraId="184251A9"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allowedValues: N/A</w:t>
            </w:r>
          </w:p>
          <w:p w14:paraId="43438B66"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isNullable: False</w:t>
            </w:r>
          </w:p>
        </w:tc>
      </w:tr>
      <w:tr w:rsidR="00286CE2" w14:paraId="2C9F7757" w14:textId="77777777" w:rsidTr="0054017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3150BA3" w14:textId="77777777" w:rsidR="00286CE2" w:rsidRDefault="00286CE2" w:rsidP="0054017F">
            <w:pPr>
              <w:pStyle w:val="TAL"/>
              <w:rPr>
                <w:rFonts w:ascii="Courier New" w:hAnsi="Courier New" w:cs="Courier New"/>
                <w:szCs w:val="18"/>
                <w:lang w:eastAsia="zh-CN"/>
              </w:rPr>
            </w:pPr>
            <w:r>
              <w:rPr>
                <w:rFonts w:ascii="Courier New" w:hAnsi="Courier New" w:cs="Courier New"/>
                <w:szCs w:val="18"/>
                <w:lang w:eastAsia="zh-CN"/>
              </w:rPr>
              <w:t>uLThptPerUE</w:t>
            </w:r>
          </w:p>
        </w:tc>
        <w:tc>
          <w:tcPr>
            <w:tcW w:w="2901" w:type="pct"/>
            <w:tcBorders>
              <w:top w:val="single" w:sz="4" w:space="0" w:color="auto"/>
              <w:left w:val="single" w:sz="4" w:space="0" w:color="auto"/>
              <w:bottom w:val="single" w:sz="4" w:space="0" w:color="auto"/>
              <w:right w:val="single" w:sz="4" w:space="0" w:color="auto"/>
            </w:tcBorders>
          </w:tcPr>
          <w:p w14:paraId="596C169F" w14:textId="77777777" w:rsidR="00286CE2" w:rsidRDefault="00286CE2" w:rsidP="0054017F">
            <w:pPr>
              <w:pStyle w:val="TAL"/>
              <w:rPr>
                <w:lang w:eastAsia="de-DE"/>
              </w:rPr>
            </w:pPr>
            <w:r>
              <w:rPr>
                <w:lang w:eastAsia="de-DE"/>
              </w:rPr>
              <w:t xml:space="preserve">This attribute defines data rate supported by the network slice per UE, refer NG.116 [50]. </w:t>
            </w:r>
          </w:p>
          <w:p w14:paraId="22ACCAA0" w14:textId="77777777" w:rsidR="00286CE2" w:rsidRDefault="00286CE2" w:rsidP="0054017F">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59E62614"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type: ULThpt</w:t>
            </w:r>
          </w:p>
          <w:p w14:paraId="6D4FB1D1"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multiplicity: 1</w:t>
            </w:r>
          </w:p>
          <w:p w14:paraId="256595FD"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isOrdered: N/A</w:t>
            </w:r>
          </w:p>
          <w:p w14:paraId="4537D683"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isUnique: N/A</w:t>
            </w:r>
          </w:p>
          <w:p w14:paraId="0A2D43FF"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defaultValue: None</w:t>
            </w:r>
          </w:p>
          <w:p w14:paraId="05965067"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allowedValues: N/A</w:t>
            </w:r>
          </w:p>
          <w:p w14:paraId="72972CD2"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isNullable: False</w:t>
            </w:r>
          </w:p>
        </w:tc>
      </w:tr>
      <w:tr w:rsidR="00286CE2" w14:paraId="37E8AF3A" w14:textId="77777777" w:rsidTr="0054017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CB2129A" w14:textId="77777777" w:rsidR="00286CE2" w:rsidRDefault="00286CE2" w:rsidP="0054017F">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2901" w:type="pct"/>
            <w:tcBorders>
              <w:top w:val="single" w:sz="4" w:space="0" w:color="auto"/>
              <w:left w:val="single" w:sz="4" w:space="0" w:color="auto"/>
              <w:bottom w:val="single" w:sz="4" w:space="0" w:color="auto"/>
              <w:right w:val="single" w:sz="4" w:space="0" w:color="auto"/>
            </w:tcBorders>
            <w:hideMark/>
          </w:tcPr>
          <w:p w14:paraId="5680A185" w14:textId="77777777" w:rsidR="00286CE2" w:rsidRDefault="00286CE2" w:rsidP="0054017F">
            <w:pPr>
              <w:pStyle w:val="TAL"/>
              <w:rPr>
                <w:lang w:eastAsia="de-DE"/>
              </w:rPr>
            </w:pPr>
            <w:r>
              <w:rPr>
                <w:lang w:eastAsia="de-DE"/>
              </w:rPr>
              <w:t>This attribute defines achievable data rate of the network slice subnet in uplink that is available ubiquitously across the coverage area of the slice.</w:t>
            </w:r>
          </w:p>
        </w:tc>
        <w:tc>
          <w:tcPr>
            <w:tcW w:w="1139" w:type="pct"/>
            <w:tcBorders>
              <w:top w:val="single" w:sz="4" w:space="0" w:color="auto"/>
              <w:left w:val="single" w:sz="4" w:space="0" w:color="auto"/>
              <w:bottom w:val="single" w:sz="4" w:space="0" w:color="auto"/>
              <w:right w:val="single" w:sz="4" w:space="0" w:color="auto"/>
            </w:tcBorders>
            <w:hideMark/>
          </w:tcPr>
          <w:p w14:paraId="1FC143A9"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type: ULThptSliceSubnet</w:t>
            </w:r>
          </w:p>
          <w:p w14:paraId="544D63CA"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multiplicity: 1</w:t>
            </w:r>
          </w:p>
          <w:p w14:paraId="37FA1B78"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isOrdered: N/A</w:t>
            </w:r>
          </w:p>
          <w:p w14:paraId="10FC9154"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isUnique: N/A</w:t>
            </w:r>
          </w:p>
          <w:p w14:paraId="446008F9"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defaultValue: None</w:t>
            </w:r>
          </w:p>
          <w:p w14:paraId="334520E8"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allowedValues: N/A</w:t>
            </w:r>
          </w:p>
          <w:p w14:paraId="7E0C460F"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isNullable: False</w:t>
            </w:r>
          </w:p>
        </w:tc>
      </w:tr>
      <w:tr w:rsidR="00286CE2" w14:paraId="02323620" w14:textId="77777777" w:rsidTr="0054017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4970E9F" w14:textId="77777777" w:rsidR="00286CE2" w:rsidRDefault="00286CE2" w:rsidP="0054017F">
            <w:pPr>
              <w:pStyle w:val="TAL"/>
              <w:rPr>
                <w:rFonts w:ascii="Courier New" w:hAnsi="Courier New" w:cs="Courier New"/>
                <w:szCs w:val="18"/>
                <w:lang w:eastAsia="zh-CN"/>
              </w:rPr>
            </w:pPr>
            <w:r>
              <w:rPr>
                <w:rFonts w:ascii="Courier New" w:hAnsi="Courier New" w:cs="Courier New"/>
                <w:szCs w:val="18"/>
                <w:lang w:eastAsia="zh-CN"/>
              </w:rPr>
              <w:t>uLThptPerUEPerSubnet</w:t>
            </w:r>
          </w:p>
        </w:tc>
        <w:tc>
          <w:tcPr>
            <w:tcW w:w="2901" w:type="pct"/>
            <w:tcBorders>
              <w:top w:val="single" w:sz="4" w:space="0" w:color="auto"/>
              <w:left w:val="single" w:sz="4" w:space="0" w:color="auto"/>
              <w:bottom w:val="single" w:sz="4" w:space="0" w:color="auto"/>
              <w:right w:val="single" w:sz="4" w:space="0" w:color="auto"/>
            </w:tcBorders>
            <w:hideMark/>
          </w:tcPr>
          <w:p w14:paraId="6218DFB2" w14:textId="77777777" w:rsidR="00286CE2" w:rsidRDefault="00286CE2" w:rsidP="0054017F">
            <w:pPr>
              <w:pStyle w:val="TAL"/>
              <w:rPr>
                <w:lang w:eastAsia="de-DE"/>
              </w:rPr>
            </w:pPr>
            <w:r>
              <w:rPr>
                <w:lang w:eastAsia="de-DE"/>
              </w:rPr>
              <w:t xml:space="preserve">This attribute defines data rate supported by the network slice subnet per UE. </w:t>
            </w:r>
          </w:p>
        </w:tc>
        <w:tc>
          <w:tcPr>
            <w:tcW w:w="1139" w:type="pct"/>
            <w:tcBorders>
              <w:top w:val="single" w:sz="4" w:space="0" w:color="auto"/>
              <w:left w:val="single" w:sz="4" w:space="0" w:color="auto"/>
              <w:bottom w:val="single" w:sz="4" w:space="0" w:color="auto"/>
              <w:right w:val="single" w:sz="4" w:space="0" w:color="auto"/>
            </w:tcBorders>
            <w:hideMark/>
          </w:tcPr>
          <w:p w14:paraId="6F4AAC44"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type: ULThptSliceSubnet</w:t>
            </w:r>
          </w:p>
          <w:p w14:paraId="1EBFAF88"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multiplicity: 1</w:t>
            </w:r>
          </w:p>
          <w:p w14:paraId="3ABDAD94"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isOrdered: N/A</w:t>
            </w:r>
          </w:p>
          <w:p w14:paraId="19B8D0F3"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isUnique: N/A</w:t>
            </w:r>
          </w:p>
          <w:p w14:paraId="6234A702"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defaultValue: None</w:t>
            </w:r>
          </w:p>
          <w:p w14:paraId="18F7E26D"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allowedValues: N/A</w:t>
            </w:r>
          </w:p>
          <w:p w14:paraId="78B63C3F"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isNullable: False</w:t>
            </w:r>
          </w:p>
        </w:tc>
      </w:tr>
      <w:tr w:rsidR="00286CE2" w14:paraId="54C3681D" w14:textId="77777777" w:rsidTr="0054017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B531934" w14:textId="77777777" w:rsidR="00286CE2" w:rsidRDefault="00286CE2" w:rsidP="0054017F">
            <w:pPr>
              <w:pStyle w:val="TAL"/>
              <w:rPr>
                <w:rFonts w:ascii="Courier New" w:hAnsi="Courier New" w:cs="Courier New"/>
                <w:szCs w:val="18"/>
                <w:lang w:eastAsia="zh-CN"/>
              </w:rPr>
            </w:pPr>
            <w:r>
              <w:rPr>
                <w:rFonts w:ascii="Courier New" w:hAnsi="Courier New" w:cs="Courier New"/>
                <w:szCs w:val="18"/>
                <w:lang w:eastAsia="zh-CN"/>
              </w:rPr>
              <w:t>maxPktSize</w:t>
            </w:r>
          </w:p>
        </w:tc>
        <w:tc>
          <w:tcPr>
            <w:tcW w:w="2901" w:type="pct"/>
            <w:tcBorders>
              <w:top w:val="single" w:sz="4" w:space="0" w:color="auto"/>
              <w:left w:val="single" w:sz="4" w:space="0" w:color="auto"/>
              <w:bottom w:val="single" w:sz="4" w:space="0" w:color="auto"/>
              <w:right w:val="single" w:sz="4" w:space="0" w:color="auto"/>
            </w:tcBorders>
          </w:tcPr>
          <w:p w14:paraId="1DFAC6D9" w14:textId="77777777" w:rsidR="00286CE2" w:rsidRDefault="00286CE2" w:rsidP="0054017F">
            <w:pPr>
              <w:pStyle w:val="TAL"/>
              <w:rPr>
                <w:lang w:eastAsia="de-DE"/>
              </w:rPr>
            </w:pPr>
            <w:r>
              <w:rPr>
                <w:lang w:eastAsia="de-DE"/>
              </w:rPr>
              <w:t xml:space="preserve">This parameter specifies the maximum packet size supported by the network slice or the network slice subnet, refer NG.116 [50]. </w:t>
            </w:r>
          </w:p>
          <w:p w14:paraId="38AB2CFA" w14:textId="77777777" w:rsidR="00286CE2" w:rsidRDefault="00286CE2" w:rsidP="0054017F">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19E94ADD"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type: MaxPktSize</w:t>
            </w:r>
          </w:p>
          <w:p w14:paraId="25E9C42C"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multiplicity: 1</w:t>
            </w:r>
          </w:p>
          <w:p w14:paraId="14179531"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isOrdered: N/A</w:t>
            </w:r>
          </w:p>
          <w:p w14:paraId="67C33E08"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isUnique: N/A</w:t>
            </w:r>
          </w:p>
          <w:p w14:paraId="482FB2D0"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defaultValue: None</w:t>
            </w:r>
          </w:p>
          <w:p w14:paraId="68EBC3B4"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allowedValues: N/A</w:t>
            </w:r>
          </w:p>
          <w:p w14:paraId="37BFD10B"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isNullable: False</w:t>
            </w:r>
          </w:p>
        </w:tc>
      </w:tr>
      <w:tr w:rsidR="00286CE2" w14:paraId="20454D4B" w14:textId="77777777" w:rsidTr="0054017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77E078F" w14:textId="77777777" w:rsidR="00286CE2" w:rsidRDefault="00286CE2" w:rsidP="0054017F">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2901" w:type="pct"/>
            <w:tcBorders>
              <w:top w:val="single" w:sz="4" w:space="0" w:color="auto"/>
              <w:left w:val="single" w:sz="4" w:space="0" w:color="auto"/>
              <w:bottom w:val="single" w:sz="4" w:space="0" w:color="auto"/>
              <w:right w:val="single" w:sz="4" w:space="0" w:color="auto"/>
            </w:tcBorders>
          </w:tcPr>
          <w:p w14:paraId="68F4EFC9" w14:textId="77777777" w:rsidR="00286CE2" w:rsidRDefault="00286CE2" w:rsidP="0054017F">
            <w:pPr>
              <w:pStyle w:val="TAL"/>
              <w:rPr>
                <w:lang w:eastAsia="de-DE"/>
              </w:rPr>
            </w:pPr>
            <w:r>
              <w:rPr>
                <w:lang w:eastAsia="de-DE"/>
              </w:rPr>
              <w:t xml:space="preserve">This parameter specifies the maximum packet size supported by the network slice, refer NG.116 [50]. </w:t>
            </w:r>
          </w:p>
          <w:p w14:paraId="179FCF02" w14:textId="77777777" w:rsidR="00286CE2" w:rsidRDefault="00286CE2" w:rsidP="0054017F">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68D54329"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type: Integer</w:t>
            </w:r>
          </w:p>
          <w:p w14:paraId="587E6804"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multiplicity: 1</w:t>
            </w:r>
          </w:p>
          <w:p w14:paraId="04693F6B"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isOrdered: N/A</w:t>
            </w:r>
          </w:p>
          <w:p w14:paraId="54B296CE"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isUnique: N/A</w:t>
            </w:r>
          </w:p>
          <w:p w14:paraId="625039BF"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defaultValue: None</w:t>
            </w:r>
          </w:p>
          <w:p w14:paraId="3AC43738"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allowedValues: N/A</w:t>
            </w:r>
          </w:p>
          <w:p w14:paraId="1487293A"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isNullable: False</w:t>
            </w:r>
          </w:p>
        </w:tc>
      </w:tr>
      <w:tr w:rsidR="00286CE2" w14:paraId="192D9474" w14:textId="77777777" w:rsidTr="0054017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DB30B11" w14:textId="77777777" w:rsidR="00286CE2" w:rsidRDefault="00286CE2" w:rsidP="0054017F">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2901" w:type="pct"/>
            <w:tcBorders>
              <w:top w:val="single" w:sz="4" w:space="0" w:color="auto"/>
              <w:left w:val="single" w:sz="4" w:space="0" w:color="auto"/>
              <w:bottom w:val="single" w:sz="4" w:space="0" w:color="auto"/>
              <w:right w:val="single" w:sz="4" w:space="0" w:color="auto"/>
            </w:tcBorders>
          </w:tcPr>
          <w:p w14:paraId="78BC5653" w14:textId="77777777" w:rsidR="00286CE2" w:rsidRDefault="00286CE2" w:rsidP="0054017F">
            <w:pPr>
              <w:pStyle w:val="TAL"/>
              <w:rPr>
                <w:lang w:eastAsia="de-DE"/>
              </w:rPr>
            </w:pPr>
            <w:r>
              <w:rPr>
                <w:lang w:eastAsia="de-DE"/>
              </w:rPr>
              <w:t xml:space="preserve">This parameter defines the maximum number of concurrent PDU sessions supported by the network slice, refer NG.116 [50]. </w:t>
            </w:r>
          </w:p>
          <w:p w14:paraId="6C48B578" w14:textId="77777777" w:rsidR="00286CE2" w:rsidRDefault="00286CE2" w:rsidP="0054017F">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3C66BE98"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type: MaxNumberofPDUSessions</w:t>
            </w:r>
          </w:p>
          <w:p w14:paraId="4CAAACC0"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multiplicity: 1</w:t>
            </w:r>
          </w:p>
          <w:p w14:paraId="4AB2324B"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isOrdered: N/A</w:t>
            </w:r>
          </w:p>
          <w:p w14:paraId="31403A58"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isUnique: N/A</w:t>
            </w:r>
          </w:p>
          <w:p w14:paraId="080B064F"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defaultValue: None</w:t>
            </w:r>
          </w:p>
          <w:p w14:paraId="29FDAAFD"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allowedValues: N/A</w:t>
            </w:r>
          </w:p>
          <w:p w14:paraId="03957EC9"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isNullable: False</w:t>
            </w:r>
          </w:p>
        </w:tc>
      </w:tr>
      <w:tr w:rsidR="00286CE2" w14:paraId="376CB393" w14:textId="77777777" w:rsidTr="0054017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4A4D8CC" w14:textId="77777777" w:rsidR="00286CE2" w:rsidRDefault="00286CE2" w:rsidP="0054017F">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
        </w:tc>
        <w:tc>
          <w:tcPr>
            <w:tcW w:w="2901" w:type="pct"/>
            <w:tcBorders>
              <w:top w:val="single" w:sz="4" w:space="0" w:color="auto"/>
              <w:left w:val="single" w:sz="4" w:space="0" w:color="auto"/>
              <w:bottom w:val="single" w:sz="4" w:space="0" w:color="auto"/>
              <w:right w:val="single" w:sz="4" w:space="0" w:color="auto"/>
            </w:tcBorders>
          </w:tcPr>
          <w:p w14:paraId="431DB57E" w14:textId="77777777" w:rsidR="00286CE2" w:rsidRDefault="00286CE2" w:rsidP="0054017F">
            <w:pPr>
              <w:pStyle w:val="TAL"/>
              <w:rPr>
                <w:lang w:eastAsia="de-DE"/>
              </w:rPr>
            </w:pPr>
            <w:r>
              <w:rPr>
                <w:lang w:eastAsia="de-DE"/>
              </w:rPr>
              <w:t xml:space="preserve">This parameter defines the maximum number of concurrent PDU sessions supported by the network slice, refer NG.116 [50]. </w:t>
            </w:r>
          </w:p>
          <w:p w14:paraId="65C88321" w14:textId="77777777" w:rsidR="00286CE2" w:rsidRDefault="00286CE2" w:rsidP="0054017F">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585B7974"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type: Integer</w:t>
            </w:r>
          </w:p>
          <w:p w14:paraId="484F49A2"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multiplicity: 1</w:t>
            </w:r>
          </w:p>
          <w:p w14:paraId="24C8944F"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isOrdered: N/A</w:t>
            </w:r>
          </w:p>
          <w:p w14:paraId="3DEE66FA"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isUnique: N/A</w:t>
            </w:r>
          </w:p>
          <w:p w14:paraId="7DF15B36"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defaultValue: None</w:t>
            </w:r>
          </w:p>
          <w:p w14:paraId="2F451104"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allowedValues: N/A</w:t>
            </w:r>
          </w:p>
          <w:p w14:paraId="07AA9D99"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isNullable: False</w:t>
            </w:r>
          </w:p>
        </w:tc>
      </w:tr>
      <w:tr w:rsidR="00286CE2" w14:paraId="5D172FEC" w14:textId="77777777" w:rsidTr="0054017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031E2B2" w14:textId="77777777" w:rsidR="00286CE2" w:rsidRDefault="00286CE2" w:rsidP="0054017F">
            <w:pPr>
              <w:pStyle w:val="TAL"/>
              <w:rPr>
                <w:rFonts w:ascii="Courier New" w:hAnsi="Courier New" w:cs="Courier New"/>
                <w:szCs w:val="18"/>
                <w:lang w:eastAsia="zh-CN"/>
              </w:rPr>
            </w:pPr>
            <w:r>
              <w:rPr>
                <w:rFonts w:ascii="Courier New" w:hAnsi="Courier New" w:cs="Courier New"/>
                <w:szCs w:val="18"/>
                <w:lang w:eastAsia="zh-CN"/>
              </w:rPr>
              <w:t>kPIMonitoring</w:t>
            </w:r>
          </w:p>
        </w:tc>
        <w:tc>
          <w:tcPr>
            <w:tcW w:w="2901" w:type="pct"/>
            <w:tcBorders>
              <w:top w:val="single" w:sz="4" w:space="0" w:color="auto"/>
              <w:left w:val="single" w:sz="4" w:space="0" w:color="auto"/>
              <w:bottom w:val="single" w:sz="4" w:space="0" w:color="auto"/>
              <w:right w:val="single" w:sz="4" w:space="0" w:color="auto"/>
            </w:tcBorders>
          </w:tcPr>
          <w:p w14:paraId="74D2ADC3" w14:textId="77777777" w:rsidR="00286CE2" w:rsidRDefault="00286CE2" w:rsidP="0054017F">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51610FA5" w14:textId="77777777" w:rsidR="00286CE2" w:rsidRDefault="00286CE2" w:rsidP="0054017F">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13A205E2"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49C879E1"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multiplicity: 1</w:t>
            </w:r>
          </w:p>
          <w:p w14:paraId="2AF89138"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isOrdered: N/A</w:t>
            </w:r>
          </w:p>
          <w:p w14:paraId="1CE7DB13"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isUnique: N/A</w:t>
            </w:r>
          </w:p>
          <w:p w14:paraId="05CC378E"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defaultValue: False</w:t>
            </w:r>
          </w:p>
          <w:p w14:paraId="067BF94A"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isNullable: True</w:t>
            </w:r>
          </w:p>
        </w:tc>
      </w:tr>
      <w:tr w:rsidR="00286CE2" w14:paraId="69C87C9D" w14:textId="77777777" w:rsidTr="0054017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D9658BC" w14:textId="77777777" w:rsidR="00286CE2" w:rsidRDefault="00286CE2" w:rsidP="0054017F">
            <w:pPr>
              <w:pStyle w:val="TAL"/>
              <w:rPr>
                <w:rFonts w:ascii="Courier New" w:hAnsi="Courier New" w:cs="Courier New"/>
                <w:szCs w:val="18"/>
                <w:lang w:eastAsia="zh-CN"/>
              </w:rPr>
            </w:pPr>
            <w:r>
              <w:rPr>
                <w:rFonts w:ascii="Courier New" w:hAnsi="Courier New" w:cs="Courier New"/>
                <w:szCs w:val="18"/>
                <w:lang w:eastAsia="zh-CN"/>
              </w:rPr>
              <w:t>KPIMonitoring. kPIList</w:t>
            </w:r>
          </w:p>
        </w:tc>
        <w:tc>
          <w:tcPr>
            <w:tcW w:w="2901" w:type="pct"/>
            <w:tcBorders>
              <w:top w:val="single" w:sz="4" w:space="0" w:color="auto"/>
              <w:left w:val="single" w:sz="4" w:space="0" w:color="auto"/>
              <w:bottom w:val="single" w:sz="4" w:space="0" w:color="auto"/>
              <w:right w:val="single" w:sz="4" w:space="0" w:color="auto"/>
            </w:tcBorders>
          </w:tcPr>
          <w:p w14:paraId="6BD702A1" w14:textId="77777777" w:rsidR="00286CE2" w:rsidRDefault="00286CE2" w:rsidP="0054017F">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328CCEA1" w14:textId="77777777" w:rsidR="00286CE2" w:rsidRDefault="00286CE2" w:rsidP="0054017F">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5EDFBEF1"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type: String</w:t>
            </w:r>
          </w:p>
          <w:p w14:paraId="48AD1631"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multiplicity: 1</w:t>
            </w:r>
          </w:p>
          <w:p w14:paraId="33392C32"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isOrdered: N/A</w:t>
            </w:r>
          </w:p>
          <w:p w14:paraId="33613E33"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isUnique: N/A</w:t>
            </w:r>
          </w:p>
          <w:p w14:paraId="349C01AC"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defaultValue: False</w:t>
            </w:r>
          </w:p>
          <w:p w14:paraId="5FF8E079"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isNullable: True</w:t>
            </w:r>
          </w:p>
        </w:tc>
      </w:tr>
      <w:tr w:rsidR="00286CE2" w14:paraId="4AEBC757" w14:textId="77777777" w:rsidTr="0054017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B617A23" w14:textId="77777777" w:rsidR="00286CE2" w:rsidRDefault="00286CE2" w:rsidP="0054017F">
            <w:pPr>
              <w:pStyle w:val="TAL"/>
              <w:rPr>
                <w:rFonts w:ascii="Courier New" w:hAnsi="Courier New" w:cs="Courier New"/>
                <w:szCs w:val="18"/>
                <w:lang w:eastAsia="zh-CN"/>
              </w:rPr>
            </w:pPr>
            <w:r>
              <w:rPr>
                <w:rFonts w:ascii="Courier New" w:hAnsi="Courier New" w:cs="Courier New"/>
                <w:szCs w:val="18"/>
                <w:lang w:eastAsia="zh-CN"/>
              </w:rPr>
              <w:t>nBIoT</w:t>
            </w:r>
          </w:p>
        </w:tc>
        <w:tc>
          <w:tcPr>
            <w:tcW w:w="2901" w:type="pct"/>
            <w:tcBorders>
              <w:top w:val="single" w:sz="4" w:space="0" w:color="auto"/>
              <w:left w:val="single" w:sz="4" w:space="0" w:color="auto"/>
              <w:bottom w:val="single" w:sz="4" w:space="0" w:color="auto"/>
              <w:right w:val="single" w:sz="4" w:space="0" w:color="auto"/>
            </w:tcBorders>
          </w:tcPr>
          <w:p w14:paraId="75976827" w14:textId="77777777" w:rsidR="00286CE2" w:rsidRDefault="00286CE2" w:rsidP="0054017F">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4C839F65" w14:textId="77777777" w:rsidR="00286CE2" w:rsidRDefault="00286CE2" w:rsidP="0054017F">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hideMark/>
          </w:tcPr>
          <w:p w14:paraId="7086D003"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type: NBIoT</w:t>
            </w:r>
          </w:p>
          <w:p w14:paraId="7EE6F99F"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multiplicity: 1</w:t>
            </w:r>
          </w:p>
          <w:p w14:paraId="7E0356BF"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isOrdered: N/A</w:t>
            </w:r>
          </w:p>
          <w:p w14:paraId="6123E5AE"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isUnique: N/A</w:t>
            </w:r>
          </w:p>
          <w:p w14:paraId="392F2DA3"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defaultValue: False</w:t>
            </w:r>
          </w:p>
          <w:p w14:paraId="61F68F7E"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isNullable: False</w:t>
            </w:r>
          </w:p>
        </w:tc>
      </w:tr>
      <w:tr w:rsidR="00286CE2" w14:paraId="75EAFDC8" w14:textId="77777777" w:rsidTr="0054017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24B2407" w14:textId="77777777" w:rsidR="00286CE2" w:rsidRDefault="00286CE2" w:rsidP="0054017F">
            <w:pPr>
              <w:pStyle w:val="TAL"/>
              <w:rPr>
                <w:rFonts w:ascii="Courier New" w:hAnsi="Courier New" w:cs="Courier New"/>
                <w:szCs w:val="18"/>
                <w:lang w:eastAsia="zh-CN"/>
              </w:rPr>
            </w:pPr>
            <w:r>
              <w:rPr>
                <w:rFonts w:ascii="Courier New" w:hAnsi="Courier New" w:cs="Courier New"/>
                <w:szCs w:val="18"/>
                <w:lang w:eastAsia="zh-CN"/>
              </w:rPr>
              <w:t>NBIoT.support</w:t>
            </w:r>
          </w:p>
        </w:tc>
        <w:tc>
          <w:tcPr>
            <w:tcW w:w="2901" w:type="pct"/>
            <w:tcBorders>
              <w:top w:val="single" w:sz="4" w:space="0" w:color="auto"/>
              <w:left w:val="single" w:sz="4" w:space="0" w:color="auto"/>
              <w:bottom w:val="single" w:sz="4" w:space="0" w:color="auto"/>
              <w:right w:val="single" w:sz="4" w:space="0" w:color="auto"/>
            </w:tcBorders>
          </w:tcPr>
          <w:p w14:paraId="27B20F10" w14:textId="77777777" w:rsidR="00286CE2" w:rsidRDefault="00286CE2" w:rsidP="0054017F">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74F8AF94" w14:textId="77777777" w:rsidR="00286CE2" w:rsidRDefault="00286CE2" w:rsidP="0054017F">
            <w:pPr>
              <w:pStyle w:val="TAL"/>
              <w:rPr>
                <w:rFonts w:cs="Arial"/>
                <w:szCs w:val="18"/>
              </w:rPr>
            </w:pPr>
          </w:p>
          <w:p w14:paraId="0374A7A5" w14:textId="77777777" w:rsidR="00286CE2" w:rsidRDefault="00286CE2" w:rsidP="0054017F">
            <w:pPr>
              <w:spacing w:after="0"/>
              <w:rPr>
                <w:rFonts w:ascii="Arial" w:hAnsi="Arial" w:cs="Arial"/>
                <w:sz w:val="18"/>
                <w:szCs w:val="18"/>
              </w:rPr>
            </w:pPr>
            <w:r>
              <w:rPr>
                <w:rFonts w:ascii="Arial" w:hAnsi="Arial" w:cs="Arial"/>
                <w:sz w:val="18"/>
                <w:szCs w:val="18"/>
              </w:rPr>
              <w:t>allowedValues:</w:t>
            </w:r>
          </w:p>
          <w:p w14:paraId="2D50278E" w14:textId="77777777" w:rsidR="00286CE2" w:rsidRDefault="00286CE2" w:rsidP="0054017F">
            <w:pPr>
              <w:spacing w:after="0"/>
              <w:rPr>
                <w:rFonts w:ascii="Arial" w:hAnsi="Arial" w:cs="Arial"/>
                <w:sz w:val="18"/>
                <w:szCs w:val="18"/>
              </w:rPr>
            </w:pPr>
            <w:r>
              <w:rPr>
                <w:rFonts w:ascii="Arial" w:hAnsi="Arial" w:cs="Arial"/>
                <w:sz w:val="18"/>
                <w:szCs w:val="18"/>
              </w:rPr>
              <w:t>"NOT SUPPORTED", "SUPPORTED".</w:t>
            </w:r>
          </w:p>
          <w:p w14:paraId="770A386B" w14:textId="77777777" w:rsidR="00286CE2" w:rsidRDefault="00286CE2" w:rsidP="0054017F">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hideMark/>
          </w:tcPr>
          <w:p w14:paraId="5E2345CC"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type: &lt;&lt;enumeration&gt;&gt;</w:t>
            </w:r>
          </w:p>
          <w:p w14:paraId="0A3996BA"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multiplicity: 1</w:t>
            </w:r>
          </w:p>
          <w:p w14:paraId="5E581B76"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isOrdered: N/A</w:t>
            </w:r>
          </w:p>
          <w:p w14:paraId="7522590D"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isUnique: N/A</w:t>
            </w:r>
          </w:p>
          <w:p w14:paraId="41BF4A19"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defaultValue: False</w:t>
            </w:r>
          </w:p>
          <w:p w14:paraId="628A7D04"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isNullable: False</w:t>
            </w:r>
          </w:p>
        </w:tc>
      </w:tr>
      <w:tr w:rsidR="00286CE2" w14:paraId="3948CECC" w14:textId="77777777" w:rsidTr="0054017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316E11C" w14:textId="77777777" w:rsidR="00286CE2" w:rsidRDefault="00286CE2" w:rsidP="0054017F">
            <w:pPr>
              <w:pStyle w:val="TAL"/>
              <w:rPr>
                <w:rFonts w:ascii="Courier New" w:hAnsi="Courier New" w:cs="Courier New"/>
                <w:szCs w:val="18"/>
                <w:lang w:eastAsia="zh-CN"/>
              </w:rPr>
            </w:pPr>
            <w:r>
              <w:rPr>
                <w:rFonts w:ascii="Courier New" w:hAnsi="Courier New" w:cs="Courier New"/>
                <w:szCs w:val="18"/>
                <w:lang w:eastAsia="zh-CN"/>
              </w:rPr>
              <w:t>synchronicity</w:t>
            </w:r>
          </w:p>
        </w:tc>
        <w:tc>
          <w:tcPr>
            <w:tcW w:w="2901" w:type="pct"/>
            <w:tcBorders>
              <w:top w:val="single" w:sz="4" w:space="0" w:color="auto"/>
              <w:left w:val="single" w:sz="4" w:space="0" w:color="auto"/>
              <w:bottom w:val="single" w:sz="4" w:space="0" w:color="auto"/>
              <w:right w:val="single" w:sz="4" w:space="0" w:color="auto"/>
            </w:tcBorders>
          </w:tcPr>
          <w:p w14:paraId="2FC6C7F7" w14:textId="77777777" w:rsidR="00286CE2" w:rsidRDefault="00286CE2" w:rsidP="0054017F">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77F20B92" w14:textId="77777777" w:rsidR="00286CE2" w:rsidRDefault="00286CE2" w:rsidP="0054017F">
            <w:pPr>
              <w:pStyle w:val="TAL"/>
              <w:rPr>
                <w:rFonts w:cs="Arial"/>
                <w:color w:val="000000"/>
                <w:szCs w:val="18"/>
                <w:lang w:eastAsia="zh-CN"/>
              </w:rPr>
            </w:pPr>
            <w:r>
              <w:rPr>
                <w:rFonts w:cs="Arial"/>
                <w:color w:val="000000"/>
                <w:szCs w:val="18"/>
                <w:lang w:eastAsia="zh-CN"/>
              </w:rPr>
              <w:t>- Synchronicity between a base station and a mobile device and</w:t>
            </w:r>
          </w:p>
          <w:p w14:paraId="1BB2CCC3" w14:textId="77777777" w:rsidR="00286CE2" w:rsidRDefault="00286CE2" w:rsidP="0054017F">
            <w:pPr>
              <w:pStyle w:val="TAL"/>
              <w:rPr>
                <w:rFonts w:cs="Arial"/>
                <w:color w:val="000000"/>
                <w:szCs w:val="18"/>
                <w:lang w:eastAsia="zh-CN"/>
              </w:rPr>
            </w:pPr>
            <w:r>
              <w:rPr>
                <w:rFonts w:cs="Arial"/>
                <w:color w:val="000000"/>
                <w:szCs w:val="18"/>
                <w:lang w:eastAsia="zh-CN"/>
              </w:rPr>
              <w:t>- Synchronicity between mobile devices.</w:t>
            </w:r>
          </w:p>
          <w:p w14:paraId="35661DE5" w14:textId="77777777" w:rsidR="00286CE2" w:rsidRDefault="00286CE2" w:rsidP="0054017F">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hideMark/>
          </w:tcPr>
          <w:p w14:paraId="2995B7DA"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type: Synchronicity</w:t>
            </w:r>
          </w:p>
          <w:p w14:paraId="6FBB01FB"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multiplicity: 1</w:t>
            </w:r>
          </w:p>
          <w:p w14:paraId="7447E793"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isOrdered: N/A</w:t>
            </w:r>
          </w:p>
          <w:p w14:paraId="058BFA1A"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isUnique: N/A</w:t>
            </w:r>
          </w:p>
          <w:p w14:paraId="6606691F"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defaultValue: False</w:t>
            </w:r>
          </w:p>
          <w:p w14:paraId="1EFBB483"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isNullable: False</w:t>
            </w:r>
          </w:p>
        </w:tc>
      </w:tr>
      <w:tr w:rsidR="00286CE2" w14:paraId="36F74692" w14:textId="77777777" w:rsidTr="0054017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9322D58" w14:textId="77777777" w:rsidR="00286CE2" w:rsidRDefault="00286CE2" w:rsidP="0054017F">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2901" w:type="pct"/>
            <w:tcBorders>
              <w:top w:val="single" w:sz="4" w:space="0" w:color="auto"/>
              <w:left w:val="single" w:sz="4" w:space="0" w:color="auto"/>
              <w:bottom w:val="single" w:sz="4" w:space="0" w:color="auto"/>
              <w:right w:val="single" w:sz="4" w:space="0" w:color="auto"/>
            </w:tcBorders>
          </w:tcPr>
          <w:p w14:paraId="55025C83" w14:textId="77777777" w:rsidR="00286CE2" w:rsidRDefault="00286CE2" w:rsidP="0054017F">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56A3FBBC" w14:textId="77777777" w:rsidR="00286CE2" w:rsidRDefault="00286CE2" w:rsidP="0054017F">
            <w:pPr>
              <w:pStyle w:val="TAL"/>
              <w:rPr>
                <w:rFonts w:cs="Arial"/>
                <w:color w:val="000000"/>
                <w:szCs w:val="18"/>
                <w:lang w:eastAsia="zh-CN"/>
              </w:rPr>
            </w:pPr>
          </w:p>
          <w:p w14:paraId="6BFD3595" w14:textId="77777777" w:rsidR="00286CE2" w:rsidRDefault="00286CE2" w:rsidP="0054017F">
            <w:pPr>
              <w:spacing w:after="0"/>
              <w:rPr>
                <w:rFonts w:ascii="Arial" w:hAnsi="Arial" w:cs="Arial"/>
                <w:sz w:val="18"/>
                <w:szCs w:val="18"/>
              </w:rPr>
            </w:pPr>
            <w:r>
              <w:rPr>
                <w:rFonts w:ascii="Arial" w:hAnsi="Arial" w:cs="Arial"/>
                <w:sz w:val="18"/>
                <w:szCs w:val="18"/>
              </w:rPr>
              <w:t>allowedValues:</w:t>
            </w:r>
          </w:p>
          <w:p w14:paraId="6BFD909C" w14:textId="77777777" w:rsidR="00286CE2" w:rsidRDefault="00286CE2" w:rsidP="0054017F">
            <w:pPr>
              <w:spacing w:after="0"/>
              <w:rPr>
                <w:rFonts w:ascii="Arial" w:hAnsi="Arial" w:cs="Arial"/>
                <w:sz w:val="18"/>
                <w:szCs w:val="18"/>
              </w:rPr>
            </w:pPr>
            <w:r>
              <w:rPr>
                <w:rFonts w:ascii="Arial" w:hAnsi="Arial" w:cs="Arial"/>
                <w:sz w:val="18"/>
                <w:szCs w:val="18"/>
              </w:rPr>
              <w:t>"NOT SUPPORTED", "BETWEEN BS AND UE", "BETWEEN BS AND UE &amp; UE AND UE".</w:t>
            </w:r>
          </w:p>
          <w:p w14:paraId="79A197B2" w14:textId="77777777" w:rsidR="00286CE2" w:rsidRDefault="00286CE2" w:rsidP="0054017F">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hideMark/>
          </w:tcPr>
          <w:p w14:paraId="47457E93"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type: &lt;&lt;enumeration&gt;&gt;</w:t>
            </w:r>
          </w:p>
          <w:p w14:paraId="5015B16E"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multiplicity: 1</w:t>
            </w:r>
          </w:p>
          <w:p w14:paraId="6B44B59B"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isOrdered: N/A</w:t>
            </w:r>
          </w:p>
          <w:p w14:paraId="45F7E3AF"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isUnique: N/A</w:t>
            </w:r>
          </w:p>
          <w:p w14:paraId="51E68B76"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defaultValue: False</w:t>
            </w:r>
          </w:p>
          <w:p w14:paraId="1481145F"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isNullable: False</w:t>
            </w:r>
          </w:p>
        </w:tc>
      </w:tr>
      <w:tr w:rsidR="00286CE2" w14:paraId="71D28A4E" w14:textId="77777777" w:rsidTr="0054017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75B2282" w14:textId="77777777" w:rsidR="00286CE2" w:rsidRDefault="00286CE2" w:rsidP="0054017F">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2901" w:type="pct"/>
            <w:tcBorders>
              <w:top w:val="single" w:sz="4" w:space="0" w:color="auto"/>
              <w:left w:val="single" w:sz="4" w:space="0" w:color="auto"/>
              <w:bottom w:val="single" w:sz="4" w:space="0" w:color="auto"/>
              <w:right w:val="single" w:sz="4" w:space="0" w:color="auto"/>
            </w:tcBorders>
          </w:tcPr>
          <w:p w14:paraId="0E47BC68" w14:textId="77777777" w:rsidR="00286CE2" w:rsidRDefault="00286CE2" w:rsidP="0054017F">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711399D3" w14:textId="77777777" w:rsidR="00286CE2" w:rsidRDefault="00286CE2" w:rsidP="0054017F">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hideMark/>
          </w:tcPr>
          <w:p w14:paraId="18012EC3"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type: Real</w:t>
            </w:r>
          </w:p>
          <w:p w14:paraId="006BB31B"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multiplicity: 1</w:t>
            </w:r>
          </w:p>
          <w:p w14:paraId="3EC2B221"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isOrdered: N/A</w:t>
            </w:r>
          </w:p>
          <w:p w14:paraId="4E3872FB"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isUnique: N/A</w:t>
            </w:r>
          </w:p>
          <w:p w14:paraId="669FE810"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defaultValue: False</w:t>
            </w:r>
          </w:p>
          <w:p w14:paraId="1F96A8B2"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isNullable: False</w:t>
            </w:r>
          </w:p>
        </w:tc>
      </w:tr>
      <w:tr w:rsidR="00286CE2" w14:paraId="5A5A83FF" w14:textId="77777777" w:rsidTr="0054017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510C3C7" w14:textId="77777777" w:rsidR="00286CE2" w:rsidRDefault="00286CE2" w:rsidP="0054017F">
            <w:pPr>
              <w:pStyle w:val="TAL"/>
              <w:rPr>
                <w:rFonts w:ascii="Courier New" w:hAnsi="Courier New" w:cs="Courier New"/>
                <w:szCs w:val="18"/>
                <w:lang w:eastAsia="zh-CN"/>
              </w:rPr>
            </w:pPr>
            <w:r>
              <w:rPr>
                <w:rFonts w:ascii="Courier New" w:hAnsi="Courier New" w:cs="Courier New"/>
                <w:szCs w:val="18"/>
                <w:lang w:eastAsia="zh-CN"/>
              </w:rPr>
              <w:t>userMgmtOpen</w:t>
            </w:r>
          </w:p>
        </w:tc>
        <w:tc>
          <w:tcPr>
            <w:tcW w:w="2901" w:type="pct"/>
            <w:tcBorders>
              <w:top w:val="single" w:sz="4" w:space="0" w:color="auto"/>
              <w:left w:val="single" w:sz="4" w:space="0" w:color="auto"/>
              <w:bottom w:val="single" w:sz="4" w:space="0" w:color="auto"/>
              <w:right w:val="single" w:sz="4" w:space="0" w:color="auto"/>
            </w:tcBorders>
          </w:tcPr>
          <w:p w14:paraId="5F33836E" w14:textId="77777777" w:rsidR="00286CE2" w:rsidRDefault="00286CE2" w:rsidP="0054017F">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56460081" w14:textId="77777777" w:rsidR="00286CE2" w:rsidRDefault="00286CE2" w:rsidP="0054017F">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568E4421"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type: UserMgmtOpen</w:t>
            </w:r>
          </w:p>
          <w:p w14:paraId="2AD89C14"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multiplicity: 1</w:t>
            </w:r>
          </w:p>
          <w:p w14:paraId="52E868EE"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isOrdered: N/A</w:t>
            </w:r>
          </w:p>
          <w:p w14:paraId="390E5F1C"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isUnique: N/A</w:t>
            </w:r>
          </w:p>
          <w:p w14:paraId="7763772E"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defaultValue: False</w:t>
            </w:r>
          </w:p>
          <w:p w14:paraId="3DE020E3"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isNullable: False</w:t>
            </w:r>
          </w:p>
        </w:tc>
      </w:tr>
      <w:tr w:rsidR="00286CE2" w14:paraId="736BCC2C" w14:textId="77777777" w:rsidTr="0054017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D86BE2D" w14:textId="77777777" w:rsidR="00286CE2" w:rsidRDefault="00286CE2" w:rsidP="0054017F">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2901" w:type="pct"/>
            <w:tcBorders>
              <w:top w:val="single" w:sz="4" w:space="0" w:color="auto"/>
              <w:left w:val="single" w:sz="4" w:space="0" w:color="auto"/>
              <w:bottom w:val="single" w:sz="4" w:space="0" w:color="auto"/>
              <w:right w:val="single" w:sz="4" w:space="0" w:color="auto"/>
            </w:tcBorders>
          </w:tcPr>
          <w:p w14:paraId="153ABDCF" w14:textId="77777777" w:rsidR="00286CE2" w:rsidRDefault="00286CE2" w:rsidP="0054017F">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0990728A" w14:textId="77777777" w:rsidR="00286CE2" w:rsidRDefault="00286CE2" w:rsidP="0054017F">
            <w:pPr>
              <w:pStyle w:val="TAL"/>
              <w:rPr>
                <w:rFonts w:cs="Arial"/>
                <w:szCs w:val="18"/>
              </w:rPr>
            </w:pPr>
          </w:p>
          <w:p w14:paraId="0586BE6D" w14:textId="77777777" w:rsidR="00286CE2" w:rsidRDefault="00286CE2" w:rsidP="0054017F">
            <w:pPr>
              <w:spacing w:after="0"/>
              <w:rPr>
                <w:rFonts w:ascii="Arial" w:hAnsi="Arial" w:cs="Arial"/>
                <w:sz w:val="18"/>
                <w:szCs w:val="18"/>
              </w:rPr>
            </w:pPr>
            <w:r>
              <w:rPr>
                <w:rFonts w:ascii="Arial" w:hAnsi="Arial" w:cs="Arial"/>
                <w:sz w:val="18"/>
                <w:szCs w:val="18"/>
              </w:rPr>
              <w:t>allowedValues:</w:t>
            </w:r>
          </w:p>
          <w:p w14:paraId="1D44081C" w14:textId="77777777" w:rsidR="00286CE2" w:rsidRDefault="00286CE2" w:rsidP="0054017F">
            <w:pPr>
              <w:spacing w:after="0"/>
              <w:rPr>
                <w:rFonts w:ascii="Arial" w:hAnsi="Arial" w:cs="Arial"/>
                <w:sz w:val="18"/>
                <w:szCs w:val="18"/>
              </w:rPr>
            </w:pPr>
            <w:r>
              <w:rPr>
                <w:rFonts w:ascii="Arial" w:hAnsi="Arial" w:cs="Arial"/>
                <w:sz w:val="18"/>
                <w:szCs w:val="18"/>
              </w:rPr>
              <w:t>"NOT SUPPORTED", "SUPPORTED".</w:t>
            </w:r>
          </w:p>
          <w:p w14:paraId="55F7C99A" w14:textId="77777777" w:rsidR="00286CE2" w:rsidRDefault="00286CE2" w:rsidP="0054017F">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1DFDF1F6"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type: &lt;&lt;enumeration&gt;&gt;</w:t>
            </w:r>
          </w:p>
          <w:p w14:paraId="32383C1D"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multiplicity: 1</w:t>
            </w:r>
          </w:p>
          <w:p w14:paraId="326704E5"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isOrdered: N/A</w:t>
            </w:r>
          </w:p>
          <w:p w14:paraId="35338F4C"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isUnique: N/A</w:t>
            </w:r>
          </w:p>
          <w:p w14:paraId="160D22BD"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defaultValue: False</w:t>
            </w:r>
          </w:p>
          <w:p w14:paraId="10FA751E"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isNullable: False</w:t>
            </w:r>
          </w:p>
        </w:tc>
      </w:tr>
      <w:tr w:rsidR="00286CE2" w14:paraId="0E82FA9C" w14:textId="77777777" w:rsidTr="0054017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984B0BE" w14:textId="77777777" w:rsidR="00286CE2" w:rsidRDefault="00286CE2" w:rsidP="0054017F">
            <w:pPr>
              <w:pStyle w:val="TAL"/>
              <w:rPr>
                <w:rFonts w:ascii="Courier New" w:hAnsi="Courier New" w:cs="Courier New"/>
                <w:szCs w:val="18"/>
                <w:lang w:eastAsia="zh-CN"/>
              </w:rPr>
            </w:pPr>
            <w:r>
              <w:rPr>
                <w:rFonts w:ascii="Courier New" w:hAnsi="Courier New" w:cs="Courier New"/>
                <w:szCs w:val="18"/>
                <w:lang w:eastAsia="zh-CN"/>
              </w:rPr>
              <w:t>v2XCommModels</w:t>
            </w:r>
          </w:p>
        </w:tc>
        <w:tc>
          <w:tcPr>
            <w:tcW w:w="2901" w:type="pct"/>
            <w:tcBorders>
              <w:top w:val="single" w:sz="4" w:space="0" w:color="auto"/>
              <w:left w:val="single" w:sz="4" w:space="0" w:color="auto"/>
              <w:bottom w:val="single" w:sz="4" w:space="0" w:color="auto"/>
              <w:right w:val="single" w:sz="4" w:space="0" w:color="auto"/>
            </w:tcBorders>
          </w:tcPr>
          <w:p w14:paraId="427D2D22" w14:textId="77777777" w:rsidR="00286CE2" w:rsidRDefault="00286CE2" w:rsidP="0054017F">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57394F76" w14:textId="77777777" w:rsidR="00286CE2" w:rsidRDefault="00286CE2" w:rsidP="0054017F">
            <w:pPr>
              <w:pStyle w:val="TAL"/>
              <w:rPr>
                <w:rFonts w:cs="Arial"/>
                <w:szCs w:val="18"/>
              </w:rPr>
            </w:pPr>
          </w:p>
          <w:p w14:paraId="4CAA411A" w14:textId="77777777" w:rsidR="00286CE2" w:rsidRDefault="00286CE2" w:rsidP="0054017F">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3A90571D"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type: V2XCommMode</w:t>
            </w:r>
          </w:p>
          <w:p w14:paraId="4E6AD71D"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multiplicity: 1</w:t>
            </w:r>
          </w:p>
          <w:p w14:paraId="73CB5CBB"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isOrdered: N/A</w:t>
            </w:r>
          </w:p>
          <w:p w14:paraId="5BB17309"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isUnique: N/A</w:t>
            </w:r>
          </w:p>
          <w:p w14:paraId="4196F8E9"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defaultValue: False</w:t>
            </w:r>
          </w:p>
          <w:p w14:paraId="57D7D7E9"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isNullable: False</w:t>
            </w:r>
          </w:p>
        </w:tc>
      </w:tr>
      <w:tr w:rsidR="00286CE2" w14:paraId="4A91DFD7" w14:textId="77777777" w:rsidTr="0054017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1D4FAE7" w14:textId="77777777" w:rsidR="00286CE2" w:rsidRDefault="00286CE2" w:rsidP="0054017F">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2901" w:type="pct"/>
            <w:tcBorders>
              <w:top w:val="single" w:sz="4" w:space="0" w:color="auto"/>
              <w:left w:val="single" w:sz="4" w:space="0" w:color="auto"/>
              <w:bottom w:val="single" w:sz="4" w:space="0" w:color="auto"/>
              <w:right w:val="single" w:sz="4" w:space="0" w:color="auto"/>
            </w:tcBorders>
          </w:tcPr>
          <w:p w14:paraId="72AA4DA7" w14:textId="77777777" w:rsidR="00286CE2" w:rsidRDefault="00286CE2" w:rsidP="0054017F">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0A71E26D" w14:textId="77777777" w:rsidR="00286CE2" w:rsidRDefault="00286CE2" w:rsidP="0054017F">
            <w:pPr>
              <w:pStyle w:val="TAL"/>
              <w:rPr>
                <w:rFonts w:cs="Arial"/>
                <w:szCs w:val="18"/>
              </w:rPr>
            </w:pPr>
          </w:p>
          <w:p w14:paraId="4E0832A8" w14:textId="77777777" w:rsidR="00286CE2" w:rsidRDefault="00286CE2" w:rsidP="0054017F">
            <w:pPr>
              <w:spacing w:after="0"/>
              <w:rPr>
                <w:rFonts w:ascii="Arial" w:hAnsi="Arial" w:cs="Arial"/>
                <w:sz w:val="18"/>
                <w:szCs w:val="18"/>
              </w:rPr>
            </w:pPr>
            <w:r>
              <w:rPr>
                <w:rFonts w:ascii="Arial" w:hAnsi="Arial" w:cs="Arial"/>
                <w:sz w:val="18"/>
                <w:szCs w:val="18"/>
              </w:rPr>
              <w:t>allowedValues:</w:t>
            </w:r>
          </w:p>
          <w:p w14:paraId="2B8C46AD" w14:textId="77777777" w:rsidR="00286CE2" w:rsidRDefault="00286CE2" w:rsidP="0054017F">
            <w:pPr>
              <w:spacing w:after="0"/>
              <w:rPr>
                <w:rFonts w:ascii="Arial" w:hAnsi="Arial" w:cs="Arial"/>
                <w:sz w:val="18"/>
                <w:szCs w:val="18"/>
              </w:rPr>
            </w:pPr>
            <w:r>
              <w:rPr>
                <w:rFonts w:ascii="Arial" w:hAnsi="Arial" w:cs="Arial"/>
                <w:sz w:val="18"/>
                <w:szCs w:val="18"/>
              </w:rPr>
              <w:t>"NOT SUPPORTED", "SUPPORTED BY NR".</w:t>
            </w:r>
          </w:p>
          <w:p w14:paraId="3F80270D" w14:textId="77777777" w:rsidR="00286CE2" w:rsidRDefault="00286CE2" w:rsidP="0054017F">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3266ED26"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type: &lt;&lt;enumeration&gt;&gt;</w:t>
            </w:r>
          </w:p>
          <w:p w14:paraId="31A492F6"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multiplicity: 1</w:t>
            </w:r>
          </w:p>
          <w:p w14:paraId="11A6BE23"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isOrdered: N/A</w:t>
            </w:r>
          </w:p>
          <w:p w14:paraId="44D9053A"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isUnique: N/A</w:t>
            </w:r>
          </w:p>
          <w:p w14:paraId="54AA6AF8"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defaultValue: False</w:t>
            </w:r>
          </w:p>
          <w:p w14:paraId="28D69153"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isNullable: False</w:t>
            </w:r>
          </w:p>
        </w:tc>
      </w:tr>
      <w:tr w:rsidR="00286CE2" w14:paraId="6326EFCC" w14:textId="77777777" w:rsidTr="0054017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94507E8" w14:textId="77777777" w:rsidR="00286CE2" w:rsidRDefault="00286CE2" w:rsidP="0054017F">
            <w:pPr>
              <w:pStyle w:val="TAL"/>
              <w:rPr>
                <w:rFonts w:ascii="Courier New" w:hAnsi="Courier New" w:cs="Courier New"/>
                <w:szCs w:val="18"/>
                <w:lang w:eastAsia="zh-CN"/>
              </w:rPr>
            </w:pPr>
            <w:r>
              <w:rPr>
                <w:rFonts w:ascii="Courier New" w:hAnsi="Courier New" w:cs="Courier New"/>
                <w:szCs w:val="18"/>
                <w:lang w:eastAsia="zh-CN"/>
              </w:rPr>
              <w:t>coverageArea</w:t>
            </w:r>
          </w:p>
        </w:tc>
        <w:tc>
          <w:tcPr>
            <w:tcW w:w="2901" w:type="pct"/>
            <w:tcBorders>
              <w:top w:val="single" w:sz="4" w:space="0" w:color="auto"/>
              <w:left w:val="single" w:sz="4" w:space="0" w:color="auto"/>
              <w:bottom w:val="single" w:sz="4" w:space="0" w:color="auto"/>
              <w:right w:val="single" w:sz="4" w:space="0" w:color="auto"/>
            </w:tcBorders>
            <w:hideMark/>
          </w:tcPr>
          <w:p w14:paraId="484D3017" w14:textId="77777777" w:rsidR="00286CE2" w:rsidRDefault="00286CE2" w:rsidP="0054017F">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hideMark/>
          </w:tcPr>
          <w:p w14:paraId="543AAFE8"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type: String</w:t>
            </w:r>
          </w:p>
          <w:p w14:paraId="6A7B310B"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multiplicity: 1</w:t>
            </w:r>
          </w:p>
          <w:p w14:paraId="13156411"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isOrdered: N/A</w:t>
            </w:r>
          </w:p>
          <w:p w14:paraId="36AC9753"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isUnique: N/A</w:t>
            </w:r>
          </w:p>
          <w:p w14:paraId="16361901"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defaultValue: False</w:t>
            </w:r>
          </w:p>
          <w:p w14:paraId="346A0AA3"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isNullable: True</w:t>
            </w:r>
          </w:p>
        </w:tc>
      </w:tr>
      <w:tr w:rsidR="00286CE2" w14:paraId="39E4130A" w14:textId="77777777" w:rsidTr="0054017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7CA441E" w14:textId="77777777" w:rsidR="00286CE2" w:rsidRDefault="00286CE2" w:rsidP="0054017F">
            <w:pPr>
              <w:pStyle w:val="TAL"/>
              <w:rPr>
                <w:rFonts w:ascii="Courier New" w:hAnsi="Courier New" w:cs="Courier New"/>
                <w:szCs w:val="18"/>
                <w:lang w:eastAsia="zh-CN"/>
              </w:rPr>
            </w:pPr>
            <w:r>
              <w:rPr>
                <w:rFonts w:ascii="Courier New" w:hAnsi="Courier New" w:cs="Courier New"/>
                <w:szCs w:val="18"/>
                <w:lang w:eastAsia="zh-CN"/>
              </w:rPr>
              <w:t>termDensity</w:t>
            </w:r>
          </w:p>
        </w:tc>
        <w:tc>
          <w:tcPr>
            <w:tcW w:w="2901" w:type="pct"/>
            <w:tcBorders>
              <w:top w:val="single" w:sz="4" w:space="0" w:color="auto"/>
              <w:left w:val="single" w:sz="4" w:space="0" w:color="auto"/>
              <w:bottom w:val="single" w:sz="4" w:space="0" w:color="auto"/>
              <w:right w:val="single" w:sz="4" w:space="0" w:color="auto"/>
            </w:tcBorders>
            <w:hideMark/>
          </w:tcPr>
          <w:p w14:paraId="55A41906" w14:textId="77777777" w:rsidR="00286CE2" w:rsidRDefault="00286CE2" w:rsidP="0054017F">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1139" w:type="pct"/>
            <w:tcBorders>
              <w:top w:val="single" w:sz="4" w:space="0" w:color="auto"/>
              <w:left w:val="single" w:sz="4" w:space="0" w:color="auto"/>
              <w:bottom w:val="single" w:sz="4" w:space="0" w:color="auto"/>
              <w:right w:val="single" w:sz="4" w:space="0" w:color="auto"/>
            </w:tcBorders>
            <w:hideMark/>
          </w:tcPr>
          <w:p w14:paraId="1360EB20"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type: TermDensity</w:t>
            </w:r>
          </w:p>
          <w:p w14:paraId="0828EC57"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multiplicity: 1</w:t>
            </w:r>
          </w:p>
          <w:p w14:paraId="24FF848C"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isOrdered: N/A</w:t>
            </w:r>
          </w:p>
          <w:p w14:paraId="798CB883"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isUnique: N/A</w:t>
            </w:r>
          </w:p>
          <w:p w14:paraId="268F68A3"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defaultValue: False</w:t>
            </w:r>
          </w:p>
          <w:p w14:paraId="66ADF02E"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isNullable: True</w:t>
            </w:r>
          </w:p>
        </w:tc>
      </w:tr>
      <w:tr w:rsidR="00286CE2" w14:paraId="0E0162EC" w14:textId="77777777" w:rsidTr="0054017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DBB49E9" w14:textId="77777777" w:rsidR="00286CE2" w:rsidRDefault="00286CE2" w:rsidP="0054017F">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2901" w:type="pct"/>
            <w:tcBorders>
              <w:top w:val="single" w:sz="4" w:space="0" w:color="auto"/>
              <w:left w:val="single" w:sz="4" w:space="0" w:color="auto"/>
              <w:bottom w:val="single" w:sz="4" w:space="0" w:color="auto"/>
              <w:right w:val="single" w:sz="4" w:space="0" w:color="auto"/>
            </w:tcBorders>
            <w:hideMark/>
          </w:tcPr>
          <w:p w14:paraId="150F6356" w14:textId="77777777" w:rsidR="00286CE2" w:rsidRDefault="00286CE2" w:rsidP="0054017F">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1139" w:type="pct"/>
            <w:tcBorders>
              <w:top w:val="single" w:sz="4" w:space="0" w:color="auto"/>
              <w:left w:val="single" w:sz="4" w:space="0" w:color="auto"/>
              <w:bottom w:val="single" w:sz="4" w:space="0" w:color="auto"/>
              <w:right w:val="single" w:sz="4" w:space="0" w:color="auto"/>
            </w:tcBorders>
            <w:hideMark/>
          </w:tcPr>
          <w:p w14:paraId="0A629F1B"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type: Integer</w:t>
            </w:r>
          </w:p>
          <w:p w14:paraId="047E7F84"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multiplicity: 1</w:t>
            </w:r>
          </w:p>
          <w:p w14:paraId="03EEA0FB"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isOrdered: N/A</w:t>
            </w:r>
          </w:p>
          <w:p w14:paraId="74A26F3C"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isUnique: N/A</w:t>
            </w:r>
          </w:p>
          <w:p w14:paraId="16923787"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defaultValue: False</w:t>
            </w:r>
          </w:p>
          <w:p w14:paraId="0268EAB9"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isNullable: True</w:t>
            </w:r>
          </w:p>
        </w:tc>
      </w:tr>
      <w:tr w:rsidR="00286CE2" w14:paraId="204E40E1" w14:textId="77777777" w:rsidTr="0054017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63CB58D" w14:textId="77777777" w:rsidR="00286CE2" w:rsidRDefault="00286CE2" w:rsidP="0054017F">
            <w:pPr>
              <w:pStyle w:val="TAL"/>
              <w:rPr>
                <w:rFonts w:ascii="Courier New" w:hAnsi="Courier New" w:cs="Courier New"/>
                <w:szCs w:val="18"/>
                <w:lang w:eastAsia="zh-CN"/>
              </w:rPr>
            </w:pPr>
            <w:r>
              <w:rPr>
                <w:rFonts w:ascii="Courier New" w:hAnsi="Courier New" w:cs="Courier New"/>
                <w:szCs w:val="18"/>
                <w:lang w:eastAsia="zh-CN"/>
              </w:rPr>
              <w:t>positioning</w:t>
            </w:r>
          </w:p>
        </w:tc>
        <w:tc>
          <w:tcPr>
            <w:tcW w:w="2901" w:type="pct"/>
            <w:tcBorders>
              <w:top w:val="single" w:sz="4" w:space="0" w:color="auto"/>
              <w:left w:val="single" w:sz="4" w:space="0" w:color="auto"/>
              <w:bottom w:val="single" w:sz="4" w:space="0" w:color="auto"/>
              <w:right w:val="single" w:sz="4" w:space="0" w:color="auto"/>
            </w:tcBorders>
            <w:hideMark/>
          </w:tcPr>
          <w:p w14:paraId="420DCD72" w14:textId="77777777" w:rsidR="00286CE2" w:rsidRDefault="00286CE2" w:rsidP="0054017F">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1139" w:type="pct"/>
            <w:tcBorders>
              <w:top w:val="single" w:sz="4" w:space="0" w:color="auto"/>
              <w:left w:val="single" w:sz="4" w:space="0" w:color="auto"/>
              <w:bottom w:val="single" w:sz="4" w:space="0" w:color="auto"/>
              <w:right w:val="single" w:sz="4" w:space="0" w:color="auto"/>
            </w:tcBorders>
            <w:hideMark/>
          </w:tcPr>
          <w:p w14:paraId="268F657C"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type: Positioning</w:t>
            </w:r>
          </w:p>
          <w:p w14:paraId="6634FC11"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multiplicity: 1</w:t>
            </w:r>
          </w:p>
          <w:p w14:paraId="19B716F5"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isOrdered: N/A</w:t>
            </w:r>
          </w:p>
          <w:p w14:paraId="1FF8755F"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isUnique: N/A</w:t>
            </w:r>
          </w:p>
          <w:p w14:paraId="19BB721D"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defaultValue: False</w:t>
            </w:r>
          </w:p>
          <w:p w14:paraId="471589A4"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isNullable: False</w:t>
            </w:r>
          </w:p>
        </w:tc>
      </w:tr>
      <w:tr w:rsidR="00286CE2" w14:paraId="72FADABF" w14:textId="77777777" w:rsidTr="0054017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51BCB95" w14:textId="77777777" w:rsidR="00286CE2" w:rsidRDefault="00286CE2" w:rsidP="0054017F">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2901" w:type="pct"/>
            <w:tcBorders>
              <w:top w:val="single" w:sz="4" w:space="0" w:color="auto"/>
              <w:left w:val="single" w:sz="4" w:space="0" w:color="auto"/>
              <w:bottom w:val="single" w:sz="4" w:space="0" w:color="auto"/>
              <w:right w:val="single" w:sz="4" w:space="0" w:color="auto"/>
            </w:tcBorders>
          </w:tcPr>
          <w:p w14:paraId="465DF6C9" w14:textId="77777777" w:rsidR="00286CE2" w:rsidRDefault="00286CE2" w:rsidP="0054017F">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1DD146FA" w14:textId="77777777" w:rsidR="00286CE2" w:rsidRDefault="00286CE2" w:rsidP="0054017F">
            <w:pPr>
              <w:pStyle w:val="TAL"/>
              <w:rPr>
                <w:rFonts w:cs="Arial"/>
                <w:szCs w:val="18"/>
              </w:rPr>
            </w:pPr>
            <w:r>
              <w:rPr>
                <w:rFonts w:cs="Arial"/>
                <w:szCs w:val="18"/>
              </w:rPr>
              <w:t>CIDE-CID (LTE and NR), OTDOA (LTE and NR), RF fingerprinting, AECID, Hybrid positioning, NET-RTK.</w:t>
            </w:r>
          </w:p>
          <w:p w14:paraId="009CA304" w14:textId="77777777" w:rsidR="00286CE2" w:rsidRDefault="00286CE2" w:rsidP="0054017F">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14267ACA"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type: ENUM</w:t>
            </w:r>
          </w:p>
          <w:p w14:paraId="234162EA"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multiplicity: 1..6</w:t>
            </w:r>
          </w:p>
          <w:p w14:paraId="1E7C6D95"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isOrdered: N/A</w:t>
            </w:r>
          </w:p>
          <w:p w14:paraId="2684C2A9"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isUnique: N/A</w:t>
            </w:r>
          </w:p>
          <w:p w14:paraId="4E2CA134"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defaultValue: False</w:t>
            </w:r>
          </w:p>
          <w:p w14:paraId="213114E2"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isNullable: False</w:t>
            </w:r>
          </w:p>
        </w:tc>
      </w:tr>
      <w:tr w:rsidR="00286CE2" w14:paraId="46AFC129" w14:textId="77777777" w:rsidTr="0054017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CA6B784" w14:textId="77777777" w:rsidR="00286CE2" w:rsidRDefault="00286CE2" w:rsidP="0054017F">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2901" w:type="pct"/>
            <w:tcBorders>
              <w:top w:val="single" w:sz="4" w:space="0" w:color="auto"/>
              <w:left w:val="single" w:sz="4" w:space="0" w:color="auto"/>
              <w:bottom w:val="single" w:sz="4" w:space="0" w:color="auto"/>
              <w:right w:val="single" w:sz="4" w:space="0" w:color="auto"/>
            </w:tcBorders>
          </w:tcPr>
          <w:p w14:paraId="42DB0C9C" w14:textId="77777777" w:rsidR="00286CE2" w:rsidRDefault="00286CE2" w:rsidP="0054017F">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687F855A" w14:textId="77777777" w:rsidR="00286CE2" w:rsidRDefault="00286CE2" w:rsidP="0054017F">
            <w:pPr>
              <w:pStyle w:val="TAL"/>
              <w:rPr>
                <w:rFonts w:cs="Arial"/>
                <w:color w:val="000000"/>
                <w:szCs w:val="18"/>
                <w:lang w:eastAsia="zh-CN"/>
              </w:rPr>
            </w:pPr>
          </w:p>
          <w:p w14:paraId="7F2BAEE0" w14:textId="77777777" w:rsidR="00286CE2" w:rsidRDefault="00286CE2" w:rsidP="0054017F">
            <w:pPr>
              <w:spacing w:after="0"/>
              <w:rPr>
                <w:rFonts w:ascii="Arial" w:hAnsi="Arial" w:cs="Arial"/>
                <w:sz w:val="18"/>
                <w:szCs w:val="18"/>
              </w:rPr>
            </w:pPr>
            <w:r>
              <w:rPr>
                <w:rFonts w:ascii="Arial" w:hAnsi="Arial" w:cs="Arial"/>
                <w:sz w:val="18"/>
                <w:szCs w:val="18"/>
              </w:rPr>
              <w:t>allowedValues:</w:t>
            </w:r>
          </w:p>
          <w:p w14:paraId="49E0B7C4" w14:textId="77777777" w:rsidR="00286CE2" w:rsidRDefault="00286CE2" w:rsidP="0054017F">
            <w:pPr>
              <w:spacing w:after="0"/>
              <w:rPr>
                <w:rFonts w:ascii="Arial" w:hAnsi="Arial" w:cs="Arial"/>
                <w:sz w:val="18"/>
                <w:szCs w:val="18"/>
              </w:rPr>
            </w:pPr>
            <w:r>
              <w:rPr>
                <w:rFonts w:ascii="Arial" w:hAnsi="Arial" w:cs="Arial"/>
                <w:sz w:val="18"/>
                <w:szCs w:val="18"/>
              </w:rPr>
              <w:t>"PERSEC", "PERMIN", "PERHOUR".</w:t>
            </w:r>
          </w:p>
          <w:p w14:paraId="4CF6C5BA" w14:textId="77777777" w:rsidR="00286CE2" w:rsidRDefault="00286CE2" w:rsidP="0054017F">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320C3D26"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type: ENUM</w:t>
            </w:r>
          </w:p>
          <w:p w14:paraId="1A92A6B6"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multiplicity: 1</w:t>
            </w:r>
          </w:p>
          <w:p w14:paraId="071247AC"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isOrdered: N/A</w:t>
            </w:r>
          </w:p>
          <w:p w14:paraId="635443C2"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isUnique: N/A</w:t>
            </w:r>
          </w:p>
          <w:p w14:paraId="32B8651C"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defaultValue: False</w:t>
            </w:r>
          </w:p>
          <w:p w14:paraId="670BB1C5"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isNullable: False</w:t>
            </w:r>
          </w:p>
        </w:tc>
      </w:tr>
      <w:tr w:rsidR="00286CE2" w14:paraId="7374E31A" w14:textId="77777777" w:rsidTr="0054017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F921FA1" w14:textId="77777777" w:rsidR="00286CE2" w:rsidRDefault="00286CE2" w:rsidP="0054017F">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2901" w:type="pct"/>
            <w:tcBorders>
              <w:top w:val="single" w:sz="4" w:space="0" w:color="auto"/>
              <w:left w:val="single" w:sz="4" w:space="0" w:color="auto"/>
              <w:bottom w:val="single" w:sz="4" w:space="0" w:color="auto"/>
              <w:right w:val="single" w:sz="4" w:space="0" w:color="auto"/>
            </w:tcBorders>
          </w:tcPr>
          <w:p w14:paraId="03D4463F" w14:textId="77777777" w:rsidR="00286CE2" w:rsidRDefault="00286CE2" w:rsidP="0054017F">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0197A1CD" w14:textId="77777777" w:rsidR="00286CE2" w:rsidRDefault="00286CE2" w:rsidP="0054017F">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3126F0D1"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type: Real</w:t>
            </w:r>
          </w:p>
          <w:p w14:paraId="3DF1565F"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multiplicity: 1</w:t>
            </w:r>
          </w:p>
          <w:p w14:paraId="6E8B54AF"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isOrdered: N/A</w:t>
            </w:r>
          </w:p>
          <w:p w14:paraId="723CC1BF"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isUnique: N/A</w:t>
            </w:r>
          </w:p>
          <w:p w14:paraId="1FE1A61D"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defaultValue: False</w:t>
            </w:r>
          </w:p>
          <w:p w14:paraId="2EAE6567"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isNullable: False</w:t>
            </w:r>
          </w:p>
        </w:tc>
      </w:tr>
      <w:tr w:rsidR="00286CE2" w14:paraId="30843555" w14:textId="77777777" w:rsidTr="0054017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6394F9C" w14:textId="77777777" w:rsidR="00286CE2" w:rsidRDefault="00286CE2" w:rsidP="0054017F">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2901" w:type="pct"/>
            <w:tcBorders>
              <w:top w:val="single" w:sz="4" w:space="0" w:color="auto"/>
              <w:left w:val="single" w:sz="4" w:space="0" w:color="auto"/>
              <w:bottom w:val="single" w:sz="4" w:space="0" w:color="auto"/>
              <w:right w:val="single" w:sz="4" w:space="0" w:color="auto"/>
            </w:tcBorders>
            <w:hideMark/>
          </w:tcPr>
          <w:p w14:paraId="3FAFF48E" w14:textId="77777777" w:rsidR="00286CE2" w:rsidRDefault="00286CE2" w:rsidP="0054017F">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1139" w:type="pct"/>
            <w:tcBorders>
              <w:top w:val="single" w:sz="4" w:space="0" w:color="auto"/>
              <w:left w:val="single" w:sz="4" w:space="0" w:color="auto"/>
              <w:bottom w:val="single" w:sz="4" w:space="0" w:color="auto"/>
              <w:right w:val="single" w:sz="4" w:space="0" w:color="auto"/>
            </w:tcBorders>
            <w:hideMark/>
          </w:tcPr>
          <w:p w14:paraId="5C45C01B"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type: Real</w:t>
            </w:r>
          </w:p>
          <w:p w14:paraId="7AE7A173"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multiplicity: 1</w:t>
            </w:r>
          </w:p>
          <w:p w14:paraId="2329AA39"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isOrdered: N/A</w:t>
            </w:r>
          </w:p>
          <w:p w14:paraId="1074007C"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isUnique: N/A</w:t>
            </w:r>
          </w:p>
          <w:p w14:paraId="4D435C3A"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defaultValue: False</w:t>
            </w:r>
          </w:p>
          <w:p w14:paraId="2C360C57"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isNullable: True</w:t>
            </w:r>
          </w:p>
        </w:tc>
      </w:tr>
      <w:tr w:rsidR="00286CE2" w14:paraId="4D8172F8" w14:textId="77777777" w:rsidTr="0054017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AFEBB8B" w14:textId="77777777" w:rsidR="00286CE2" w:rsidRDefault="00286CE2" w:rsidP="0054017F">
            <w:pPr>
              <w:pStyle w:val="TAL"/>
              <w:rPr>
                <w:rFonts w:ascii="Courier New" w:hAnsi="Courier New" w:cs="Courier New"/>
                <w:szCs w:val="18"/>
                <w:lang w:eastAsia="zh-CN"/>
              </w:rPr>
            </w:pPr>
            <w:r>
              <w:rPr>
                <w:rFonts w:ascii="Courier New" w:hAnsi="Courier New" w:cs="Courier New"/>
                <w:szCs w:val="18"/>
                <w:lang w:eastAsia="zh-CN"/>
              </w:rPr>
              <w:t>uESpeed</w:t>
            </w:r>
          </w:p>
        </w:tc>
        <w:tc>
          <w:tcPr>
            <w:tcW w:w="2901" w:type="pct"/>
            <w:tcBorders>
              <w:top w:val="single" w:sz="4" w:space="0" w:color="auto"/>
              <w:left w:val="single" w:sz="4" w:space="0" w:color="auto"/>
              <w:bottom w:val="single" w:sz="4" w:space="0" w:color="auto"/>
              <w:right w:val="single" w:sz="4" w:space="0" w:color="auto"/>
            </w:tcBorders>
            <w:hideMark/>
          </w:tcPr>
          <w:p w14:paraId="796DB024" w14:textId="77777777" w:rsidR="00286CE2" w:rsidRDefault="00286CE2" w:rsidP="0054017F">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1139" w:type="pct"/>
            <w:tcBorders>
              <w:top w:val="single" w:sz="4" w:space="0" w:color="auto"/>
              <w:left w:val="single" w:sz="4" w:space="0" w:color="auto"/>
              <w:bottom w:val="single" w:sz="4" w:space="0" w:color="auto"/>
              <w:right w:val="single" w:sz="4" w:space="0" w:color="auto"/>
            </w:tcBorders>
            <w:hideMark/>
          </w:tcPr>
          <w:p w14:paraId="000B3D75"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type: Integer</w:t>
            </w:r>
          </w:p>
          <w:p w14:paraId="4A416607"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multiplicity: 1</w:t>
            </w:r>
          </w:p>
          <w:p w14:paraId="49F4010C"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isOrdered: N/A</w:t>
            </w:r>
          </w:p>
          <w:p w14:paraId="30D8FD0E"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isUnique: N/A</w:t>
            </w:r>
          </w:p>
          <w:p w14:paraId="0F70D7CF"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defaultValue: False</w:t>
            </w:r>
          </w:p>
          <w:p w14:paraId="7713CBE1"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isNullable: True</w:t>
            </w:r>
          </w:p>
        </w:tc>
      </w:tr>
      <w:tr w:rsidR="00286CE2" w14:paraId="53B4FE1E" w14:textId="77777777" w:rsidTr="0054017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A247439" w14:textId="77777777" w:rsidR="00286CE2" w:rsidRDefault="00286CE2" w:rsidP="0054017F">
            <w:pPr>
              <w:pStyle w:val="TAL"/>
              <w:rPr>
                <w:rFonts w:ascii="Courier New" w:hAnsi="Courier New" w:cs="Courier New"/>
                <w:szCs w:val="18"/>
                <w:lang w:eastAsia="zh-CN"/>
              </w:rPr>
            </w:pPr>
            <w:r>
              <w:rPr>
                <w:rFonts w:ascii="Courier New" w:hAnsi="Courier New" w:cs="Courier New"/>
                <w:szCs w:val="18"/>
                <w:lang w:eastAsia="zh-CN"/>
              </w:rPr>
              <w:t>jitter</w:t>
            </w:r>
          </w:p>
        </w:tc>
        <w:tc>
          <w:tcPr>
            <w:tcW w:w="2901" w:type="pct"/>
            <w:tcBorders>
              <w:top w:val="single" w:sz="4" w:space="0" w:color="auto"/>
              <w:left w:val="single" w:sz="4" w:space="0" w:color="auto"/>
              <w:bottom w:val="single" w:sz="4" w:space="0" w:color="auto"/>
              <w:right w:val="single" w:sz="4" w:space="0" w:color="auto"/>
            </w:tcBorders>
            <w:hideMark/>
          </w:tcPr>
          <w:p w14:paraId="638BB0A1" w14:textId="77777777" w:rsidR="00286CE2" w:rsidRDefault="00286CE2" w:rsidP="0054017F">
            <w:pPr>
              <w:pStyle w:val="TAL"/>
              <w:rPr>
                <w:snapToGrid w:val="0"/>
              </w:rPr>
            </w:pPr>
            <w:r>
              <w:rPr>
                <w:snapToGrid w:val="0"/>
              </w:rPr>
              <w:t xml:space="preserve">An attribute specifies the </w:t>
            </w:r>
            <w:r>
              <w:t>deviation from the desired value to the actual value when assessing time parameters, see clause C.4.1 of TS 22.104 [51].</w:t>
            </w:r>
          </w:p>
        </w:tc>
        <w:tc>
          <w:tcPr>
            <w:tcW w:w="1139" w:type="pct"/>
            <w:tcBorders>
              <w:top w:val="single" w:sz="4" w:space="0" w:color="auto"/>
              <w:left w:val="single" w:sz="4" w:space="0" w:color="auto"/>
              <w:bottom w:val="single" w:sz="4" w:space="0" w:color="auto"/>
              <w:right w:val="single" w:sz="4" w:space="0" w:color="auto"/>
            </w:tcBorders>
            <w:hideMark/>
          </w:tcPr>
          <w:p w14:paraId="01040F7F"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type: Integer</w:t>
            </w:r>
          </w:p>
          <w:p w14:paraId="13D32A0B"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multiplicity: 1</w:t>
            </w:r>
          </w:p>
          <w:p w14:paraId="2700B699"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isOrdered: N/A</w:t>
            </w:r>
          </w:p>
          <w:p w14:paraId="6169DF50"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isUnique: N/A</w:t>
            </w:r>
          </w:p>
          <w:p w14:paraId="35A8EC72"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defaultValue: False</w:t>
            </w:r>
          </w:p>
          <w:p w14:paraId="2C83B49F"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isNullable: True</w:t>
            </w:r>
          </w:p>
        </w:tc>
      </w:tr>
      <w:tr w:rsidR="00286CE2" w14:paraId="63DDB143" w14:textId="77777777" w:rsidTr="0054017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185B43D" w14:textId="77777777" w:rsidR="00286CE2" w:rsidRDefault="00286CE2" w:rsidP="0054017F">
            <w:pPr>
              <w:pStyle w:val="TAL"/>
              <w:rPr>
                <w:rFonts w:ascii="Courier New" w:hAnsi="Courier New" w:cs="Courier New"/>
                <w:szCs w:val="18"/>
                <w:lang w:eastAsia="zh-CN"/>
              </w:rPr>
            </w:pPr>
            <w:r>
              <w:rPr>
                <w:rFonts w:ascii="Courier New" w:hAnsi="Courier New" w:cs="Courier New"/>
                <w:szCs w:val="18"/>
                <w:lang w:eastAsia="zh-CN"/>
              </w:rPr>
              <w:t>survivalTime</w:t>
            </w:r>
          </w:p>
        </w:tc>
        <w:tc>
          <w:tcPr>
            <w:tcW w:w="2901" w:type="pct"/>
            <w:tcBorders>
              <w:top w:val="single" w:sz="4" w:space="0" w:color="auto"/>
              <w:left w:val="single" w:sz="4" w:space="0" w:color="auto"/>
              <w:bottom w:val="single" w:sz="4" w:space="0" w:color="auto"/>
              <w:right w:val="single" w:sz="4" w:space="0" w:color="auto"/>
            </w:tcBorders>
            <w:hideMark/>
          </w:tcPr>
          <w:p w14:paraId="61608537" w14:textId="77777777" w:rsidR="00286CE2" w:rsidRDefault="00286CE2" w:rsidP="0054017F">
            <w:pPr>
              <w:pStyle w:val="TAL"/>
              <w:rPr>
                <w:snapToGrid w:val="0"/>
              </w:rPr>
            </w:pPr>
            <w:r>
              <w:rPr>
                <w:rFonts w:eastAsia="宋体"/>
                <w:snapToGrid w:val="0"/>
                <w:lang w:eastAsia="zh-CN"/>
              </w:rPr>
              <w:t xml:space="preserve">An attribute specifies the time that an application consuming a communication service may continue without an anticipated message. </w:t>
            </w:r>
            <w:r>
              <w:rPr>
                <w:rFonts w:cs="Arial"/>
                <w:snapToGrid w:val="0"/>
                <w:szCs w:val="18"/>
              </w:rPr>
              <w:t>See clause 5 of TS 22.104 [51]).</w:t>
            </w:r>
          </w:p>
        </w:tc>
        <w:tc>
          <w:tcPr>
            <w:tcW w:w="1139" w:type="pct"/>
            <w:tcBorders>
              <w:top w:val="single" w:sz="4" w:space="0" w:color="auto"/>
              <w:left w:val="single" w:sz="4" w:space="0" w:color="auto"/>
              <w:bottom w:val="single" w:sz="4" w:space="0" w:color="auto"/>
              <w:right w:val="single" w:sz="4" w:space="0" w:color="auto"/>
            </w:tcBorders>
            <w:hideMark/>
          </w:tcPr>
          <w:p w14:paraId="4EE36EE3"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type: String</w:t>
            </w:r>
          </w:p>
          <w:p w14:paraId="0621E77D"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multiplicity: 1</w:t>
            </w:r>
          </w:p>
          <w:p w14:paraId="5DBA64E6"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isOrdered: N/A</w:t>
            </w:r>
          </w:p>
          <w:p w14:paraId="52BDB820"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isUnique: N/A</w:t>
            </w:r>
          </w:p>
          <w:p w14:paraId="534D8508"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defaultValue: False</w:t>
            </w:r>
          </w:p>
          <w:p w14:paraId="5FF562D7"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isNullable: True</w:t>
            </w:r>
          </w:p>
        </w:tc>
      </w:tr>
      <w:tr w:rsidR="00286CE2" w14:paraId="0D0D9629" w14:textId="77777777" w:rsidTr="0054017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AE64B67" w14:textId="77777777" w:rsidR="00286CE2" w:rsidRDefault="00286CE2" w:rsidP="0054017F">
            <w:pPr>
              <w:pStyle w:val="TAL"/>
              <w:rPr>
                <w:rFonts w:ascii="Courier New" w:hAnsi="Courier New" w:cs="Courier New"/>
                <w:szCs w:val="18"/>
                <w:lang w:eastAsia="zh-CN"/>
              </w:rPr>
            </w:pPr>
            <w:r>
              <w:rPr>
                <w:rFonts w:ascii="Courier New" w:hAnsi="Courier New" w:cs="Courier New"/>
                <w:szCs w:val="18"/>
                <w:lang w:eastAsia="zh-CN"/>
              </w:rPr>
              <w:t>reliability</w:t>
            </w:r>
          </w:p>
        </w:tc>
        <w:tc>
          <w:tcPr>
            <w:tcW w:w="2901" w:type="pct"/>
            <w:tcBorders>
              <w:top w:val="single" w:sz="4" w:space="0" w:color="auto"/>
              <w:left w:val="single" w:sz="4" w:space="0" w:color="auto"/>
              <w:bottom w:val="single" w:sz="4" w:space="0" w:color="auto"/>
              <w:right w:val="single" w:sz="4" w:space="0" w:color="auto"/>
            </w:tcBorders>
            <w:hideMark/>
          </w:tcPr>
          <w:p w14:paraId="7FE7961D" w14:textId="77777777" w:rsidR="00286CE2" w:rsidRDefault="00286CE2" w:rsidP="0054017F">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1139" w:type="pct"/>
            <w:tcBorders>
              <w:top w:val="single" w:sz="4" w:space="0" w:color="auto"/>
              <w:left w:val="single" w:sz="4" w:space="0" w:color="auto"/>
              <w:bottom w:val="single" w:sz="4" w:space="0" w:color="auto"/>
              <w:right w:val="single" w:sz="4" w:space="0" w:color="auto"/>
            </w:tcBorders>
            <w:hideMark/>
          </w:tcPr>
          <w:p w14:paraId="7276E5B8"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type: String</w:t>
            </w:r>
          </w:p>
          <w:p w14:paraId="5657C88A"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multiplicity: 1</w:t>
            </w:r>
          </w:p>
          <w:p w14:paraId="00B54A5A"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isOrdered: N/A</w:t>
            </w:r>
          </w:p>
          <w:p w14:paraId="45F2079B"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isUnique: N/A</w:t>
            </w:r>
          </w:p>
          <w:p w14:paraId="711AA5E4"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defaultValue: False</w:t>
            </w:r>
          </w:p>
          <w:p w14:paraId="265B064E"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isNullable: True</w:t>
            </w:r>
          </w:p>
        </w:tc>
      </w:tr>
      <w:tr w:rsidR="00286CE2" w14:paraId="33E833D1" w14:textId="77777777" w:rsidTr="0054017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D4662BB" w14:textId="77777777" w:rsidR="00286CE2" w:rsidRDefault="00286CE2" w:rsidP="0054017F">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2901" w:type="pct"/>
            <w:tcBorders>
              <w:top w:val="single" w:sz="4" w:space="0" w:color="auto"/>
              <w:left w:val="single" w:sz="4" w:space="0" w:color="auto"/>
              <w:bottom w:val="single" w:sz="4" w:space="0" w:color="auto"/>
              <w:right w:val="single" w:sz="4" w:space="0" w:color="auto"/>
            </w:tcBorders>
            <w:hideMark/>
          </w:tcPr>
          <w:p w14:paraId="704696D8" w14:textId="77777777" w:rsidR="00286CE2" w:rsidRDefault="00286CE2" w:rsidP="0054017F">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5F15C06C"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type: DN</w:t>
            </w:r>
          </w:p>
          <w:p w14:paraId="6083D50F"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multiplicity: 1</w:t>
            </w:r>
          </w:p>
          <w:p w14:paraId="3C919AE2"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isOrdered: N/A</w:t>
            </w:r>
          </w:p>
          <w:p w14:paraId="38EFA24C"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isUnique: N/A</w:t>
            </w:r>
          </w:p>
          <w:p w14:paraId="5C32216A"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defaultValue: None</w:t>
            </w:r>
          </w:p>
          <w:p w14:paraId="0A38B741"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isNullable: False</w:t>
            </w:r>
          </w:p>
          <w:p w14:paraId="3CDAE0A0" w14:textId="77777777" w:rsidR="00286CE2" w:rsidRDefault="00286CE2" w:rsidP="0054017F">
            <w:pPr>
              <w:spacing w:after="0"/>
              <w:rPr>
                <w:rFonts w:ascii="Arial" w:hAnsi="Arial" w:cs="Arial"/>
                <w:snapToGrid w:val="0"/>
                <w:sz w:val="18"/>
                <w:szCs w:val="18"/>
              </w:rPr>
            </w:pPr>
          </w:p>
        </w:tc>
      </w:tr>
      <w:tr w:rsidR="00286CE2" w14:paraId="6D09394E" w14:textId="77777777" w:rsidTr="0054017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E189CA9" w14:textId="77777777" w:rsidR="00286CE2" w:rsidRDefault="00286CE2" w:rsidP="0054017F">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2901" w:type="pct"/>
            <w:tcBorders>
              <w:top w:val="single" w:sz="4" w:space="0" w:color="auto"/>
              <w:left w:val="single" w:sz="4" w:space="0" w:color="auto"/>
              <w:bottom w:val="single" w:sz="4" w:space="0" w:color="auto"/>
              <w:right w:val="single" w:sz="4" w:space="0" w:color="auto"/>
            </w:tcBorders>
            <w:hideMark/>
          </w:tcPr>
          <w:p w14:paraId="413EE107" w14:textId="77777777" w:rsidR="00286CE2" w:rsidRDefault="00286CE2" w:rsidP="0054017F">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1139" w:type="pct"/>
            <w:tcBorders>
              <w:top w:val="single" w:sz="4" w:space="0" w:color="auto"/>
              <w:left w:val="single" w:sz="4" w:space="0" w:color="auto"/>
              <w:bottom w:val="single" w:sz="4" w:space="0" w:color="auto"/>
              <w:right w:val="single" w:sz="4" w:space="0" w:color="auto"/>
            </w:tcBorders>
          </w:tcPr>
          <w:p w14:paraId="244B9719"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type: DN</w:t>
            </w:r>
          </w:p>
          <w:p w14:paraId="02F04D7D"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multiplicity: *</w:t>
            </w:r>
          </w:p>
          <w:p w14:paraId="57D958C0"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isOrdered: N/A</w:t>
            </w:r>
          </w:p>
          <w:p w14:paraId="482E9B43"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isUnique: N/A</w:t>
            </w:r>
          </w:p>
          <w:p w14:paraId="3F073E32"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defaultValue: None</w:t>
            </w:r>
          </w:p>
          <w:p w14:paraId="13E9CA60"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isNullable: False</w:t>
            </w:r>
          </w:p>
          <w:p w14:paraId="0B057FEC" w14:textId="77777777" w:rsidR="00286CE2" w:rsidRDefault="00286CE2" w:rsidP="0054017F">
            <w:pPr>
              <w:spacing w:after="0"/>
              <w:rPr>
                <w:rFonts w:ascii="Arial" w:hAnsi="Arial" w:cs="Arial"/>
                <w:snapToGrid w:val="0"/>
                <w:sz w:val="18"/>
                <w:szCs w:val="18"/>
              </w:rPr>
            </w:pPr>
          </w:p>
        </w:tc>
      </w:tr>
      <w:tr w:rsidR="00286CE2" w14:paraId="218A33C2" w14:textId="77777777" w:rsidTr="0054017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5E8447F" w14:textId="77777777" w:rsidR="00286CE2" w:rsidRDefault="00286CE2" w:rsidP="0054017F">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2901" w:type="pct"/>
            <w:tcBorders>
              <w:top w:val="single" w:sz="4" w:space="0" w:color="auto"/>
              <w:left w:val="single" w:sz="4" w:space="0" w:color="auto"/>
              <w:bottom w:val="single" w:sz="4" w:space="0" w:color="auto"/>
              <w:right w:val="single" w:sz="4" w:space="0" w:color="auto"/>
            </w:tcBorders>
            <w:hideMark/>
          </w:tcPr>
          <w:p w14:paraId="0A9889FE" w14:textId="77777777" w:rsidR="00286CE2" w:rsidRDefault="00286CE2" w:rsidP="0054017F">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1139" w:type="pct"/>
            <w:tcBorders>
              <w:top w:val="single" w:sz="4" w:space="0" w:color="auto"/>
              <w:left w:val="single" w:sz="4" w:space="0" w:color="auto"/>
              <w:bottom w:val="single" w:sz="4" w:space="0" w:color="auto"/>
              <w:right w:val="single" w:sz="4" w:space="0" w:color="auto"/>
            </w:tcBorders>
          </w:tcPr>
          <w:p w14:paraId="18F27E30"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type: DN</w:t>
            </w:r>
          </w:p>
          <w:p w14:paraId="29DFB1A9"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multiplicity: *</w:t>
            </w:r>
          </w:p>
          <w:p w14:paraId="05AF590B"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isOrdered: N/A</w:t>
            </w:r>
          </w:p>
          <w:p w14:paraId="32F7BAC3"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isUnique: N/A</w:t>
            </w:r>
          </w:p>
          <w:p w14:paraId="64C4946B"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defaultValue: None</w:t>
            </w:r>
          </w:p>
          <w:p w14:paraId="647EB4F2" w14:textId="77777777" w:rsidR="00286CE2" w:rsidRDefault="00286CE2" w:rsidP="0054017F">
            <w:pPr>
              <w:pStyle w:val="TAL"/>
              <w:rPr>
                <w:rFonts w:cs="Arial"/>
                <w:snapToGrid w:val="0"/>
                <w:szCs w:val="18"/>
              </w:rPr>
            </w:pPr>
            <w:r>
              <w:rPr>
                <w:rFonts w:cs="Arial"/>
                <w:snapToGrid w:val="0"/>
                <w:szCs w:val="18"/>
              </w:rPr>
              <w:t>allowedValues: N/A</w:t>
            </w:r>
          </w:p>
          <w:p w14:paraId="6BF08D37"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isNullable: False</w:t>
            </w:r>
          </w:p>
          <w:p w14:paraId="06666701" w14:textId="77777777" w:rsidR="00286CE2" w:rsidRDefault="00286CE2" w:rsidP="0054017F">
            <w:pPr>
              <w:spacing w:after="0"/>
              <w:rPr>
                <w:rFonts w:ascii="Arial" w:hAnsi="Arial" w:cs="Arial"/>
                <w:snapToGrid w:val="0"/>
                <w:sz w:val="18"/>
                <w:szCs w:val="18"/>
              </w:rPr>
            </w:pPr>
          </w:p>
        </w:tc>
      </w:tr>
      <w:tr w:rsidR="00286CE2" w14:paraId="17429F58" w14:textId="77777777" w:rsidTr="0054017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DF05B43" w14:textId="77777777" w:rsidR="00286CE2" w:rsidRDefault="00286CE2" w:rsidP="0054017F">
            <w:pPr>
              <w:pStyle w:val="TAL"/>
              <w:rPr>
                <w:rFonts w:ascii="Courier New" w:hAnsi="Courier New" w:cs="Courier New"/>
                <w:szCs w:val="18"/>
                <w:lang w:eastAsia="zh-CN"/>
              </w:rPr>
            </w:pPr>
            <w:r>
              <w:rPr>
                <w:rFonts w:ascii="Courier New" w:hAnsi="Courier New" w:cs="Courier New"/>
                <w:szCs w:val="18"/>
                <w:lang w:eastAsia="zh-CN"/>
              </w:rPr>
              <w:t>ipAddress</w:t>
            </w:r>
          </w:p>
        </w:tc>
        <w:tc>
          <w:tcPr>
            <w:tcW w:w="2901" w:type="pct"/>
            <w:tcBorders>
              <w:top w:val="single" w:sz="4" w:space="0" w:color="auto"/>
              <w:left w:val="single" w:sz="4" w:space="0" w:color="auto"/>
              <w:bottom w:val="single" w:sz="4" w:space="0" w:color="auto"/>
              <w:right w:val="single" w:sz="4" w:space="0" w:color="auto"/>
            </w:tcBorders>
          </w:tcPr>
          <w:p w14:paraId="18EA059D" w14:textId="77777777" w:rsidR="00286CE2" w:rsidRDefault="00286CE2" w:rsidP="0054017F">
            <w:pPr>
              <w:pStyle w:val="TAL"/>
              <w:rPr>
                <w:lang w:eastAsia="de-DE"/>
              </w:rPr>
            </w:pPr>
            <w:r>
              <w:rPr>
                <w:lang w:eastAsia="de-DE"/>
              </w:rPr>
              <w:t xml:space="preserve">This parameter specifies the IP address assigned to a logical transport interface/endpoint. </w:t>
            </w:r>
          </w:p>
          <w:p w14:paraId="64E61D91" w14:textId="77777777" w:rsidR="00286CE2" w:rsidRDefault="00286CE2" w:rsidP="0054017F">
            <w:pPr>
              <w:pStyle w:val="TAL"/>
              <w:rPr>
                <w:rFonts w:cs="Arial"/>
                <w:snapToGrid w:val="0"/>
                <w:szCs w:val="18"/>
              </w:rPr>
            </w:pPr>
          </w:p>
          <w:p w14:paraId="6B093318" w14:textId="77777777" w:rsidR="00286CE2" w:rsidRDefault="00286CE2" w:rsidP="0054017F">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5AF9FD61" w14:textId="77777777" w:rsidR="00286CE2" w:rsidRDefault="00286CE2" w:rsidP="0054017F">
            <w:pPr>
              <w:pStyle w:val="TAL"/>
              <w:rPr>
                <w:color w:val="000000"/>
              </w:rPr>
            </w:pPr>
          </w:p>
          <w:p w14:paraId="437A4E2D" w14:textId="77777777" w:rsidR="00286CE2" w:rsidRDefault="00286CE2" w:rsidP="0054017F">
            <w:pPr>
              <w:pStyle w:val="TAL"/>
              <w:rPr>
                <w:rFonts w:cs="Arial"/>
                <w:snapToGrid w:val="0"/>
                <w:szCs w:val="18"/>
              </w:rPr>
            </w:pPr>
            <w:r>
              <w:rPr>
                <w:rFonts w:cs="Arial"/>
                <w:snapToGrid w:val="0"/>
                <w:szCs w:val="18"/>
              </w:rPr>
              <w:t>See note 1</w:t>
            </w:r>
          </w:p>
        </w:tc>
        <w:tc>
          <w:tcPr>
            <w:tcW w:w="1139" w:type="pct"/>
            <w:tcBorders>
              <w:top w:val="single" w:sz="4" w:space="0" w:color="auto"/>
              <w:left w:val="single" w:sz="4" w:space="0" w:color="auto"/>
              <w:bottom w:val="single" w:sz="4" w:space="0" w:color="auto"/>
              <w:right w:val="single" w:sz="4" w:space="0" w:color="auto"/>
            </w:tcBorders>
          </w:tcPr>
          <w:p w14:paraId="4615E951" w14:textId="77777777" w:rsidR="00286CE2" w:rsidRDefault="00286CE2" w:rsidP="0054017F">
            <w:pPr>
              <w:pStyle w:val="TAL"/>
            </w:pPr>
            <w:r>
              <w:t>type: String</w:t>
            </w:r>
          </w:p>
          <w:p w14:paraId="51A4A184" w14:textId="77777777" w:rsidR="00286CE2" w:rsidRDefault="00286CE2" w:rsidP="0054017F">
            <w:pPr>
              <w:pStyle w:val="TAL"/>
            </w:pPr>
            <w:r>
              <w:t>multiplicity: 1</w:t>
            </w:r>
          </w:p>
          <w:p w14:paraId="33D51DAB" w14:textId="77777777" w:rsidR="00286CE2" w:rsidRDefault="00286CE2" w:rsidP="0054017F">
            <w:pPr>
              <w:pStyle w:val="TAL"/>
            </w:pPr>
            <w:r>
              <w:t>isOrdered: N/A</w:t>
            </w:r>
          </w:p>
          <w:p w14:paraId="11E0055C" w14:textId="77777777" w:rsidR="00286CE2" w:rsidRDefault="00286CE2" w:rsidP="0054017F">
            <w:pPr>
              <w:pStyle w:val="TAL"/>
            </w:pPr>
            <w:r>
              <w:t>isUnique: N/A</w:t>
            </w:r>
          </w:p>
          <w:p w14:paraId="5A3A64E6" w14:textId="77777777" w:rsidR="00286CE2" w:rsidRDefault="00286CE2" w:rsidP="0054017F">
            <w:pPr>
              <w:pStyle w:val="TAL"/>
            </w:pPr>
            <w:r>
              <w:t>defaultValue: None</w:t>
            </w:r>
          </w:p>
          <w:p w14:paraId="0D3DBA87" w14:textId="77777777" w:rsidR="00286CE2" w:rsidRDefault="00286CE2" w:rsidP="0054017F">
            <w:pPr>
              <w:pStyle w:val="TAL"/>
            </w:pPr>
            <w:r>
              <w:t>isNullable: False</w:t>
            </w:r>
          </w:p>
          <w:p w14:paraId="142980E5" w14:textId="77777777" w:rsidR="00286CE2" w:rsidRDefault="00286CE2" w:rsidP="0054017F">
            <w:pPr>
              <w:spacing w:after="0"/>
              <w:rPr>
                <w:rFonts w:ascii="Arial" w:hAnsi="Arial" w:cs="Arial"/>
                <w:snapToGrid w:val="0"/>
                <w:sz w:val="18"/>
                <w:szCs w:val="18"/>
              </w:rPr>
            </w:pPr>
          </w:p>
        </w:tc>
      </w:tr>
      <w:tr w:rsidR="00286CE2" w14:paraId="4E48AA8C" w14:textId="77777777" w:rsidTr="0054017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1E7B7C0" w14:textId="77777777" w:rsidR="00286CE2" w:rsidRDefault="00286CE2" w:rsidP="0054017F">
            <w:pPr>
              <w:pStyle w:val="TAL"/>
              <w:rPr>
                <w:rFonts w:ascii="Courier New" w:hAnsi="Courier New" w:cs="Courier New"/>
                <w:szCs w:val="18"/>
                <w:lang w:eastAsia="zh-CN"/>
              </w:rPr>
            </w:pPr>
            <w:r>
              <w:rPr>
                <w:rFonts w:ascii="Courier New" w:hAnsi="Courier New" w:cs="Courier New"/>
                <w:lang w:eastAsia="zh-CN"/>
              </w:rPr>
              <w:t>logicInterfaceId</w:t>
            </w:r>
          </w:p>
        </w:tc>
        <w:tc>
          <w:tcPr>
            <w:tcW w:w="2901" w:type="pct"/>
            <w:tcBorders>
              <w:top w:val="single" w:sz="4" w:space="0" w:color="auto"/>
              <w:left w:val="single" w:sz="4" w:space="0" w:color="auto"/>
              <w:bottom w:val="single" w:sz="4" w:space="0" w:color="auto"/>
              <w:right w:val="single" w:sz="4" w:space="0" w:color="auto"/>
            </w:tcBorders>
          </w:tcPr>
          <w:p w14:paraId="61813736" w14:textId="77777777" w:rsidR="00286CE2" w:rsidRDefault="00286CE2" w:rsidP="0054017F">
            <w:pPr>
              <w:pStyle w:val="TAL"/>
            </w:pPr>
            <w:r>
              <w:rPr>
                <w:lang w:eastAsia="de-DE"/>
              </w:rPr>
              <w:t>This parameter specifies the identify of a logical transport interface. It could be VLAN ID (</w:t>
            </w:r>
            <w:r>
              <w:rPr>
                <w:rFonts w:eastAsia="等线" w:cs="Arial"/>
                <w:color w:val="000000"/>
              </w:rPr>
              <w:t>See IEEE 802.1Q [39]</w:t>
            </w:r>
            <w:r>
              <w:rPr>
                <w:lang w:eastAsia="de-DE"/>
              </w:rPr>
              <w:t>), MPLS Tag or Segment ID</w:t>
            </w:r>
            <w:r>
              <w:rPr>
                <w:color w:val="000000"/>
              </w:rPr>
              <w:t>.</w:t>
            </w:r>
          </w:p>
          <w:p w14:paraId="352FF333" w14:textId="77777777" w:rsidR="00286CE2" w:rsidRDefault="00286CE2" w:rsidP="0054017F">
            <w:pPr>
              <w:pStyle w:val="TAL"/>
              <w:rPr>
                <w:snapToGrid w:val="0"/>
              </w:rPr>
            </w:pPr>
          </w:p>
          <w:p w14:paraId="0B91CA8A" w14:textId="77777777" w:rsidR="00286CE2" w:rsidRDefault="00286CE2" w:rsidP="0054017F">
            <w:pPr>
              <w:pStyle w:val="TAL"/>
              <w:rPr>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hideMark/>
          </w:tcPr>
          <w:p w14:paraId="7313CFE5" w14:textId="77777777" w:rsidR="00286CE2" w:rsidRDefault="00286CE2" w:rsidP="0054017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A1B7422" w14:textId="77777777" w:rsidR="00286CE2" w:rsidRDefault="00286CE2" w:rsidP="0054017F">
            <w:pPr>
              <w:spacing w:after="0"/>
              <w:rPr>
                <w:rFonts w:ascii="Arial" w:hAnsi="Arial" w:cs="Arial"/>
                <w:sz w:val="18"/>
                <w:szCs w:val="18"/>
              </w:rPr>
            </w:pPr>
            <w:r>
              <w:rPr>
                <w:rFonts w:ascii="Arial" w:hAnsi="Arial" w:cs="Arial"/>
                <w:sz w:val="18"/>
                <w:szCs w:val="18"/>
              </w:rPr>
              <w:t>multiplicity: 1</w:t>
            </w:r>
          </w:p>
          <w:p w14:paraId="6A432493" w14:textId="77777777" w:rsidR="00286CE2" w:rsidRDefault="00286CE2" w:rsidP="0054017F">
            <w:pPr>
              <w:spacing w:after="0"/>
              <w:rPr>
                <w:rFonts w:ascii="Arial" w:hAnsi="Arial" w:cs="Arial"/>
                <w:sz w:val="18"/>
                <w:szCs w:val="18"/>
              </w:rPr>
            </w:pPr>
            <w:r>
              <w:rPr>
                <w:rFonts w:ascii="Arial" w:hAnsi="Arial" w:cs="Arial"/>
                <w:sz w:val="18"/>
                <w:szCs w:val="18"/>
              </w:rPr>
              <w:t>isOrdered: N/A</w:t>
            </w:r>
          </w:p>
          <w:p w14:paraId="2CDF0EA5" w14:textId="77777777" w:rsidR="00286CE2" w:rsidRDefault="00286CE2" w:rsidP="0054017F">
            <w:pPr>
              <w:spacing w:after="0"/>
              <w:rPr>
                <w:rFonts w:ascii="Arial" w:hAnsi="Arial" w:cs="Arial"/>
                <w:sz w:val="18"/>
                <w:szCs w:val="18"/>
              </w:rPr>
            </w:pPr>
            <w:r>
              <w:rPr>
                <w:rFonts w:ascii="Arial" w:hAnsi="Arial" w:cs="Arial"/>
                <w:sz w:val="18"/>
                <w:szCs w:val="18"/>
              </w:rPr>
              <w:t>isUnique: N/A</w:t>
            </w:r>
          </w:p>
          <w:p w14:paraId="0441915C" w14:textId="77777777" w:rsidR="00286CE2" w:rsidRDefault="00286CE2" w:rsidP="0054017F">
            <w:pPr>
              <w:spacing w:after="0"/>
              <w:rPr>
                <w:rFonts w:ascii="Arial" w:hAnsi="Arial" w:cs="Arial"/>
                <w:sz w:val="18"/>
                <w:szCs w:val="18"/>
              </w:rPr>
            </w:pPr>
            <w:r>
              <w:rPr>
                <w:rFonts w:ascii="Arial" w:hAnsi="Arial" w:cs="Arial"/>
                <w:sz w:val="18"/>
                <w:szCs w:val="18"/>
              </w:rPr>
              <w:t>defaultValue: None</w:t>
            </w:r>
          </w:p>
          <w:p w14:paraId="6272197D" w14:textId="77777777" w:rsidR="00286CE2" w:rsidRDefault="00286CE2" w:rsidP="0054017F">
            <w:pPr>
              <w:spacing w:after="0"/>
              <w:rPr>
                <w:rFonts w:ascii="Arial" w:hAnsi="Arial" w:cs="Arial"/>
                <w:snapToGrid w:val="0"/>
                <w:sz w:val="18"/>
                <w:szCs w:val="18"/>
              </w:rPr>
            </w:pPr>
            <w:r>
              <w:rPr>
                <w:rFonts w:ascii="Arial" w:hAnsi="Arial" w:cs="Arial"/>
                <w:sz w:val="18"/>
                <w:szCs w:val="18"/>
              </w:rPr>
              <w:t>isNullable: False</w:t>
            </w:r>
          </w:p>
        </w:tc>
      </w:tr>
      <w:tr w:rsidR="00286CE2" w14:paraId="5092B025" w14:textId="77777777" w:rsidTr="0054017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4C3AA67" w14:textId="77777777" w:rsidR="00286CE2" w:rsidRDefault="00286CE2" w:rsidP="0054017F">
            <w:pPr>
              <w:pStyle w:val="TAL"/>
              <w:rPr>
                <w:rFonts w:ascii="Courier New" w:hAnsi="Courier New" w:cs="Courier New"/>
                <w:szCs w:val="18"/>
                <w:lang w:eastAsia="zh-CN"/>
              </w:rPr>
            </w:pPr>
            <w:r>
              <w:rPr>
                <w:rFonts w:ascii="Courier New" w:hAnsi="Courier New" w:cs="Courier New"/>
                <w:lang w:eastAsia="zh-CN"/>
              </w:rPr>
              <w:t>nextHopInfoList</w:t>
            </w:r>
          </w:p>
        </w:tc>
        <w:tc>
          <w:tcPr>
            <w:tcW w:w="2901" w:type="pct"/>
            <w:tcBorders>
              <w:top w:val="single" w:sz="4" w:space="0" w:color="auto"/>
              <w:left w:val="single" w:sz="4" w:space="0" w:color="auto"/>
              <w:bottom w:val="single" w:sz="4" w:space="0" w:color="auto"/>
              <w:right w:val="single" w:sz="4" w:space="0" w:color="auto"/>
            </w:tcBorders>
          </w:tcPr>
          <w:p w14:paraId="716D20AF" w14:textId="77777777" w:rsidR="00286CE2" w:rsidRDefault="00286CE2" w:rsidP="0054017F">
            <w:pPr>
              <w:pStyle w:val="TAL"/>
              <w:rPr>
                <w:rFonts w:cs="Arial"/>
                <w:snapToGrid w:val="0"/>
                <w:szCs w:val="18"/>
              </w:rPr>
            </w:pPr>
            <w:r>
              <w:rPr>
                <w:rFonts w:cs="Arial"/>
                <w:snapToGrid w:val="0"/>
                <w:szCs w:val="18"/>
              </w:rPr>
              <w:t>This parameter is used to identify ingress transport node. Each node can be identified by any of combination of IP address of next-hop router of transport network, system name, port name, IP management address of transport nodes.</w:t>
            </w:r>
          </w:p>
          <w:p w14:paraId="028BCFAA" w14:textId="77777777" w:rsidR="00286CE2" w:rsidRDefault="00286CE2" w:rsidP="0054017F">
            <w:pPr>
              <w:pStyle w:val="TAL"/>
              <w:rPr>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tcPr>
          <w:p w14:paraId="48AA6A6C" w14:textId="77777777" w:rsidR="00286CE2" w:rsidRDefault="00286CE2" w:rsidP="0054017F">
            <w:pPr>
              <w:pStyle w:val="TAL"/>
            </w:pPr>
            <w:r>
              <w:t>type: String</w:t>
            </w:r>
          </w:p>
          <w:p w14:paraId="4CC19DE2" w14:textId="77777777" w:rsidR="00286CE2" w:rsidRDefault="00286CE2" w:rsidP="0054017F">
            <w:pPr>
              <w:pStyle w:val="TAL"/>
            </w:pPr>
            <w:r>
              <w:t>multiplicity: *</w:t>
            </w:r>
          </w:p>
          <w:p w14:paraId="3AD2C01E" w14:textId="77777777" w:rsidR="00286CE2" w:rsidRDefault="00286CE2" w:rsidP="0054017F">
            <w:pPr>
              <w:pStyle w:val="TAL"/>
            </w:pPr>
            <w:r>
              <w:t>isOrdered: N/A</w:t>
            </w:r>
          </w:p>
          <w:p w14:paraId="422110A5" w14:textId="77777777" w:rsidR="00286CE2" w:rsidRDefault="00286CE2" w:rsidP="0054017F">
            <w:pPr>
              <w:pStyle w:val="TAL"/>
            </w:pPr>
            <w:r>
              <w:t>isUnique: N/A</w:t>
            </w:r>
          </w:p>
          <w:p w14:paraId="09886A4E" w14:textId="77777777" w:rsidR="00286CE2" w:rsidRDefault="00286CE2" w:rsidP="0054017F">
            <w:pPr>
              <w:pStyle w:val="TAL"/>
            </w:pPr>
            <w:r>
              <w:t>defaultValue: None</w:t>
            </w:r>
          </w:p>
          <w:p w14:paraId="5162D613" w14:textId="77777777" w:rsidR="00286CE2" w:rsidRDefault="00286CE2" w:rsidP="0054017F">
            <w:pPr>
              <w:pStyle w:val="TAL"/>
            </w:pPr>
            <w:r>
              <w:t>isNullable: True</w:t>
            </w:r>
          </w:p>
          <w:p w14:paraId="57BB8964" w14:textId="77777777" w:rsidR="00286CE2" w:rsidRDefault="00286CE2" w:rsidP="0054017F">
            <w:pPr>
              <w:spacing w:after="0"/>
              <w:rPr>
                <w:rFonts w:ascii="Arial" w:hAnsi="Arial" w:cs="Arial"/>
                <w:snapToGrid w:val="0"/>
                <w:sz w:val="18"/>
                <w:szCs w:val="18"/>
              </w:rPr>
            </w:pPr>
          </w:p>
        </w:tc>
      </w:tr>
      <w:tr w:rsidR="00286CE2" w14:paraId="6EF71D27" w14:textId="77777777" w:rsidTr="0054017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67C6E15" w14:textId="77777777" w:rsidR="00286CE2" w:rsidRDefault="00286CE2" w:rsidP="0054017F">
            <w:pPr>
              <w:pStyle w:val="TAL"/>
              <w:rPr>
                <w:rFonts w:ascii="Courier New" w:hAnsi="Courier New" w:cs="Courier New"/>
                <w:szCs w:val="18"/>
                <w:lang w:eastAsia="zh-CN"/>
              </w:rPr>
            </w:pPr>
            <w:r>
              <w:rPr>
                <w:rFonts w:ascii="Courier New" w:hAnsi="Courier New" w:cs="Courier New"/>
                <w:lang w:eastAsia="zh-CN"/>
              </w:rPr>
              <w:t>qosProfileRefList</w:t>
            </w:r>
          </w:p>
        </w:tc>
        <w:tc>
          <w:tcPr>
            <w:tcW w:w="2901" w:type="pct"/>
            <w:tcBorders>
              <w:top w:val="single" w:sz="4" w:space="0" w:color="auto"/>
              <w:left w:val="single" w:sz="4" w:space="0" w:color="auto"/>
              <w:bottom w:val="single" w:sz="4" w:space="0" w:color="auto"/>
              <w:right w:val="single" w:sz="4" w:space="0" w:color="auto"/>
            </w:tcBorders>
            <w:hideMark/>
          </w:tcPr>
          <w:p w14:paraId="0E97F206" w14:textId="77777777" w:rsidR="00286CE2" w:rsidRDefault="00286CE2" w:rsidP="0054017F">
            <w:pPr>
              <w:pStyle w:val="TAL"/>
              <w:rPr>
                <w:rFonts w:cs="Arial"/>
                <w:snapToGrid w:val="0"/>
                <w:szCs w:val="18"/>
              </w:rPr>
            </w:pPr>
            <w:r>
              <w:t>This parameter specifies reference to QoS Profile for a logical transport interface. A QoS profile includes  a set of parameters which are locally provisioned on both sides of a logical transport interface.</w:t>
            </w:r>
          </w:p>
        </w:tc>
        <w:tc>
          <w:tcPr>
            <w:tcW w:w="1139" w:type="pct"/>
            <w:tcBorders>
              <w:top w:val="single" w:sz="4" w:space="0" w:color="auto"/>
              <w:left w:val="single" w:sz="4" w:space="0" w:color="auto"/>
              <w:bottom w:val="single" w:sz="4" w:space="0" w:color="auto"/>
              <w:right w:val="single" w:sz="4" w:space="0" w:color="auto"/>
            </w:tcBorders>
            <w:hideMark/>
          </w:tcPr>
          <w:p w14:paraId="762C9436" w14:textId="77777777" w:rsidR="00286CE2" w:rsidRDefault="00286CE2" w:rsidP="0054017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73ED920" w14:textId="77777777" w:rsidR="00286CE2" w:rsidRDefault="00286CE2" w:rsidP="0054017F">
            <w:pPr>
              <w:spacing w:after="0"/>
              <w:rPr>
                <w:rFonts w:ascii="Arial" w:hAnsi="Arial" w:cs="Arial"/>
                <w:sz w:val="18"/>
                <w:szCs w:val="18"/>
              </w:rPr>
            </w:pPr>
            <w:r>
              <w:rPr>
                <w:rFonts w:ascii="Arial" w:hAnsi="Arial" w:cs="Arial"/>
                <w:sz w:val="18"/>
                <w:szCs w:val="18"/>
              </w:rPr>
              <w:t xml:space="preserve">multiplicity: </w:t>
            </w:r>
            <w:r>
              <w:t>*</w:t>
            </w:r>
          </w:p>
          <w:p w14:paraId="311C5DB1" w14:textId="77777777" w:rsidR="00286CE2" w:rsidRDefault="00286CE2" w:rsidP="0054017F">
            <w:pPr>
              <w:spacing w:after="0"/>
              <w:rPr>
                <w:rFonts w:ascii="Arial" w:hAnsi="Arial" w:cs="Arial"/>
                <w:sz w:val="18"/>
                <w:szCs w:val="18"/>
              </w:rPr>
            </w:pPr>
            <w:r>
              <w:rPr>
                <w:rFonts w:ascii="Arial" w:hAnsi="Arial" w:cs="Arial"/>
                <w:sz w:val="18"/>
                <w:szCs w:val="18"/>
              </w:rPr>
              <w:t>isOrdered: N/A</w:t>
            </w:r>
          </w:p>
          <w:p w14:paraId="28432A91" w14:textId="77777777" w:rsidR="00286CE2" w:rsidRDefault="00286CE2" w:rsidP="0054017F">
            <w:pPr>
              <w:spacing w:after="0"/>
              <w:rPr>
                <w:rFonts w:ascii="Arial" w:hAnsi="Arial" w:cs="Arial"/>
                <w:sz w:val="18"/>
                <w:szCs w:val="18"/>
              </w:rPr>
            </w:pPr>
            <w:r>
              <w:rPr>
                <w:rFonts w:ascii="Arial" w:hAnsi="Arial" w:cs="Arial"/>
                <w:sz w:val="18"/>
                <w:szCs w:val="18"/>
              </w:rPr>
              <w:t>isUnique: True</w:t>
            </w:r>
          </w:p>
          <w:p w14:paraId="33C4B94B" w14:textId="77777777" w:rsidR="00286CE2" w:rsidRDefault="00286CE2" w:rsidP="0054017F">
            <w:pPr>
              <w:spacing w:after="0"/>
              <w:rPr>
                <w:rFonts w:ascii="Arial" w:hAnsi="Arial" w:cs="Arial"/>
                <w:sz w:val="18"/>
                <w:szCs w:val="18"/>
              </w:rPr>
            </w:pPr>
            <w:r>
              <w:rPr>
                <w:rFonts w:ascii="Arial" w:hAnsi="Arial" w:cs="Arial"/>
                <w:sz w:val="18"/>
                <w:szCs w:val="18"/>
              </w:rPr>
              <w:t>defaultValue: None</w:t>
            </w:r>
          </w:p>
          <w:p w14:paraId="1D054A11" w14:textId="77777777" w:rsidR="00286CE2" w:rsidRDefault="00286CE2" w:rsidP="0054017F">
            <w:pPr>
              <w:spacing w:after="0"/>
              <w:rPr>
                <w:rFonts w:ascii="Arial" w:hAnsi="Arial" w:cs="Arial"/>
                <w:snapToGrid w:val="0"/>
                <w:sz w:val="18"/>
                <w:szCs w:val="18"/>
              </w:rPr>
            </w:pPr>
            <w:r>
              <w:rPr>
                <w:rFonts w:ascii="Arial" w:hAnsi="Arial" w:cs="Arial"/>
                <w:sz w:val="18"/>
                <w:szCs w:val="18"/>
              </w:rPr>
              <w:t>isNullable: True</w:t>
            </w:r>
          </w:p>
        </w:tc>
      </w:tr>
      <w:tr w:rsidR="00286CE2" w14:paraId="78A448FD" w14:textId="77777777" w:rsidTr="0054017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9265D1A" w14:textId="77777777" w:rsidR="00286CE2" w:rsidRDefault="00286CE2" w:rsidP="0054017F">
            <w:pPr>
              <w:pStyle w:val="TAL"/>
              <w:rPr>
                <w:rFonts w:ascii="Courier New" w:hAnsi="Courier New" w:cs="Courier New"/>
                <w:lang w:eastAsia="zh-CN"/>
              </w:rPr>
            </w:pPr>
            <w:r>
              <w:rPr>
                <w:rFonts w:ascii="Courier New" w:hAnsi="Courier New" w:cs="Courier New"/>
                <w:szCs w:val="18"/>
                <w:lang w:eastAsia="zh-CN"/>
              </w:rPr>
              <w:t>maxDLDataVolume</w:t>
            </w:r>
          </w:p>
        </w:tc>
        <w:tc>
          <w:tcPr>
            <w:tcW w:w="2901" w:type="pct"/>
            <w:tcBorders>
              <w:top w:val="single" w:sz="4" w:space="0" w:color="auto"/>
              <w:left w:val="single" w:sz="4" w:space="0" w:color="auto"/>
              <w:bottom w:val="single" w:sz="4" w:space="0" w:color="auto"/>
              <w:right w:val="single" w:sz="4" w:space="0" w:color="auto"/>
            </w:tcBorders>
          </w:tcPr>
          <w:p w14:paraId="6FCE72B4" w14:textId="77777777" w:rsidR="00286CE2" w:rsidRDefault="00286CE2" w:rsidP="0054017F">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5E134F70" w14:textId="77777777" w:rsidR="00286CE2" w:rsidRDefault="00286CE2" w:rsidP="0054017F">
            <w:pPr>
              <w:pStyle w:val="TAL"/>
            </w:pPr>
          </w:p>
        </w:tc>
        <w:tc>
          <w:tcPr>
            <w:tcW w:w="1139" w:type="pct"/>
            <w:tcBorders>
              <w:top w:val="single" w:sz="4" w:space="0" w:color="auto"/>
              <w:left w:val="single" w:sz="4" w:space="0" w:color="auto"/>
              <w:bottom w:val="single" w:sz="4" w:space="0" w:color="auto"/>
              <w:right w:val="single" w:sz="4" w:space="0" w:color="auto"/>
            </w:tcBorders>
            <w:hideMark/>
          </w:tcPr>
          <w:p w14:paraId="25DB52D5"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type: String</w:t>
            </w:r>
          </w:p>
          <w:p w14:paraId="6A05725E"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multiplicity: 1</w:t>
            </w:r>
          </w:p>
          <w:p w14:paraId="6E017ACE"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isOrdered: N/A</w:t>
            </w:r>
          </w:p>
          <w:p w14:paraId="49D117F0"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isUnique: N/A</w:t>
            </w:r>
          </w:p>
          <w:p w14:paraId="759029A0"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defaultValue: None</w:t>
            </w:r>
          </w:p>
          <w:p w14:paraId="3699DE5B"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allowedValues: N/A</w:t>
            </w:r>
          </w:p>
          <w:p w14:paraId="47F40D05" w14:textId="77777777" w:rsidR="00286CE2" w:rsidRDefault="00286CE2" w:rsidP="0054017F">
            <w:pPr>
              <w:spacing w:after="0"/>
              <w:rPr>
                <w:rFonts w:ascii="Arial" w:hAnsi="Arial" w:cs="Arial"/>
                <w:sz w:val="18"/>
                <w:szCs w:val="18"/>
                <w:lang w:eastAsia="zh-CN"/>
              </w:rPr>
            </w:pPr>
            <w:r>
              <w:rPr>
                <w:rFonts w:ascii="Arial" w:hAnsi="Arial" w:cs="Arial"/>
                <w:snapToGrid w:val="0"/>
                <w:sz w:val="18"/>
                <w:szCs w:val="18"/>
              </w:rPr>
              <w:t>isNullable: False</w:t>
            </w:r>
          </w:p>
        </w:tc>
      </w:tr>
      <w:tr w:rsidR="00286CE2" w14:paraId="55BBB5BF" w14:textId="77777777" w:rsidTr="0054017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190F963" w14:textId="77777777" w:rsidR="00286CE2" w:rsidRDefault="00286CE2" w:rsidP="0054017F">
            <w:pPr>
              <w:pStyle w:val="TAL"/>
              <w:rPr>
                <w:rFonts w:ascii="Courier New" w:hAnsi="Courier New" w:cs="Courier New"/>
                <w:lang w:eastAsia="zh-CN"/>
              </w:rPr>
            </w:pPr>
            <w:r>
              <w:rPr>
                <w:rFonts w:ascii="Courier New" w:hAnsi="Courier New" w:cs="Courier New"/>
                <w:szCs w:val="18"/>
                <w:lang w:eastAsia="zh-CN"/>
              </w:rPr>
              <w:t>maxULDataVolume</w:t>
            </w:r>
          </w:p>
        </w:tc>
        <w:tc>
          <w:tcPr>
            <w:tcW w:w="2901" w:type="pct"/>
            <w:tcBorders>
              <w:top w:val="single" w:sz="4" w:space="0" w:color="auto"/>
              <w:left w:val="single" w:sz="4" w:space="0" w:color="auto"/>
              <w:bottom w:val="single" w:sz="4" w:space="0" w:color="auto"/>
              <w:right w:val="single" w:sz="4" w:space="0" w:color="auto"/>
            </w:tcBorders>
            <w:hideMark/>
          </w:tcPr>
          <w:p w14:paraId="41BC1EF6" w14:textId="77777777" w:rsidR="00286CE2" w:rsidRDefault="00286CE2" w:rsidP="0054017F">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1139" w:type="pct"/>
            <w:tcBorders>
              <w:top w:val="single" w:sz="4" w:space="0" w:color="auto"/>
              <w:left w:val="single" w:sz="4" w:space="0" w:color="auto"/>
              <w:bottom w:val="single" w:sz="4" w:space="0" w:color="auto"/>
              <w:right w:val="single" w:sz="4" w:space="0" w:color="auto"/>
            </w:tcBorders>
            <w:hideMark/>
          </w:tcPr>
          <w:p w14:paraId="68FC8E98"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type: String</w:t>
            </w:r>
          </w:p>
          <w:p w14:paraId="3BF74525"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multiplicity: 1</w:t>
            </w:r>
          </w:p>
          <w:p w14:paraId="182473D0"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isOrdered: N/A</w:t>
            </w:r>
          </w:p>
          <w:p w14:paraId="497B9E18"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isUnique: N/A</w:t>
            </w:r>
          </w:p>
          <w:p w14:paraId="266CED04"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defaultValue: None</w:t>
            </w:r>
          </w:p>
          <w:p w14:paraId="3BCD7451"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allowedValues: N/A</w:t>
            </w:r>
          </w:p>
          <w:p w14:paraId="53F4144D" w14:textId="77777777" w:rsidR="00286CE2" w:rsidRDefault="00286CE2" w:rsidP="0054017F">
            <w:pPr>
              <w:spacing w:after="0"/>
              <w:rPr>
                <w:rFonts w:ascii="Arial" w:hAnsi="Arial" w:cs="Arial"/>
                <w:sz w:val="18"/>
                <w:szCs w:val="18"/>
                <w:lang w:eastAsia="zh-CN"/>
              </w:rPr>
            </w:pPr>
            <w:r>
              <w:rPr>
                <w:rFonts w:ascii="Arial" w:hAnsi="Arial" w:cs="Arial"/>
                <w:snapToGrid w:val="0"/>
                <w:sz w:val="18"/>
                <w:szCs w:val="18"/>
              </w:rPr>
              <w:t>isNullable: False</w:t>
            </w:r>
          </w:p>
        </w:tc>
      </w:tr>
      <w:tr w:rsidR="00286CE2" w14:paraId="43353DD8" w14:textId="77777777" w:rsidTr="0054017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D38502F" w14:textId="77777777" w:rsidR="00286CE2" w:rsidRDefault="00286CE2" w:rsidP="0054017F">
            <w:pPr>
              <w:pStyle w:val="TAL"/>
              <w:rPr>
                <w:rFonts w:ascii="Courier New" w:hAnsi="Courier New" w:cs="Courier New"/>
                <w:szCs w:val="18"/>
                <w:lang w:eastAsia="zh-CN"/>
              </w:rPr>
            </w:pPr>
            <w:r>
              <w:rPr>
                <w:rFonts w:ascii="Courier New" w:hAnsi="Courier New" w:cs="Courier New"/>
                <w:szCs w:val="18"/>
                <w:lang w:eastAsia="zh-CN"/>
              </w:rPr>
              <w:t>serviceType</w:t>
            </w:r>
          </w:p>
        </w:tc>
        <w:tc>
          <w:tcPr>
            <w:tcW w:w="2901" w:type="pct"/>
            <w:tcBorders>
              <w:top w:val="single" w:sz="4" w:space="0" w:color="auto"/>
              <w:left w:val="single" w:sz="4" w:space="0" w:color="auto"/>
              <w:bottom w:val="single" w:sz="4" w:space="0" w:color="auto"/>
              <w:right w:val="single" w:sz="4" w:space="0" w:color="auto"/>
            </w:tcBorders>
          </w:tcPr>
          <w:p w14:paraId="1468CEDA" w14:textId="77777777" w:rsidR="00286CE2" w:rsidRDefault="00286CE2" w:rsidP="0054017F">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13D44861" w14:textId="77777777" w:rsidR="00286CE2" w:rsidRDefault="00286CE2" w:rsidP="0054017F">
            <w:pPr>
              <w:spacing w:after="0"/>
              <w:rPr>
                <w:rFonts w:ascii="Arial" w:hAnsi="Arial" w:cs="Arial"/>
                <w:color w:val="000000"/>
                <w:sz w:val="18"/>
                <w:szCs w:val="18"/>
              </w:rPr>
            </w:pPr>
          </w:p>
          <w:p w14:paraId="51E97A25" w14:textId="77777777" w:rsidR="00286CE2" w:rsidRDefault="00286CE2" w:rsidP="0054017F">
            <w:pPr>
              <w:pStyle w:val="TAL"/>
              <w:rPr>
                <w:rFonts w:cs="Arial"/>
                <w:color w:val="000000"/>
                <w:szCs w:val="18"/>
                <w:lang w:eastAsia="zh-CN"/>
              </w:rPr>
            </w:pPr>
            <w:r>
              <w:rPr>
                <w:rFonts w:cs="Arial"/>
                <w:color w:val="000000"/>
                <w:szCs w:val="18"/>
                <w:lang w:eastAsia="zh-CN"/>
              </w:rPr>
              <w:t>allowedValues: eMBB, URLLC, MIoT, V2X.</w:t>
            </w:r>
          </w:p>
        </w:tc>
        <w:tc>
          <w:tcPr>
            <w:tcW w:w="1139" w:type="pct"/>
            <w:tcBorders>
              <w:top w:val="single" w:sz="4" w:space="0" w:color="auto"/>
              <w:left w:val="single" w:sz="4" w:space="0" w:color="auto"/>
              <w:bottom w:val="single" w:sz="4" w:space="0" w:color="auto"/>
              <w:right w:val="single" w:sz="4" w:space="0" w:color="auto"/>
            </w:tcBorders>
            <w:hideMark/>
          </w:tcPr>
          <w:p w14:paraId="04FFAD2B"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type: Enum</w:t>
            </w:r>
          </w:p>
          <w:p w14:paraId="5FA30849"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multiplicity: 1</w:t>
            </w:r>
          </w:p>
          <w:p w14:paraId="0C81C52B"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isOrdered: N/A</w:t>
            </w:r>
          </w:p>
          <w:p w14:paraId="6975C4A1"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isUnique: N/A</w:t>
            </w:r>
          </w:p>
          <w:p w14:paraId="660555AA"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defaultValue: None</w:t>
            </w:r>
          </w:p>
          <w:p w14:paraId="75B43A4A"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allowedValues: N/A</w:t>
            </w:r>
          </w:p>
          <w:p w14:paraId="1E2D196D" w14:textId="77777777" w:rsidR="00286CE2" w:rsidRDefault="00286CE2" w:rsidP="0054017F">
            <w:pPr>
              <w:spacing w:after="0"/>
              <w:rPr>
                <w:rFonts w:ascii="Arial" w:hAnsi="Arial" w:cs="Arial"/>
                <w:snapToGrid w:val="0"/>
                <w:sz w:val="18"/>
                <w:szCs w:val="18"/>
              </w:rPr>
            </w:pPr>
            <w:r>
              <w:rPr>
                <w:rFonts w:cs="Arial"/>
                <w:snapToGrid w:val="0"/>
                <w:szCs w:val="18"/>
              </w:rPr>
              <w:t>isNullable: True</w:t>
            </w:r>
          </w:p>
        </w:tc>
      </w:tr>
      <w:tr w:rsidR="00286CE2" w14:paraId="063DE83B" w14:textId="77777777" w:rsidTr="0054017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C9259BD" w14:textId="77777777" w:rsidR="00286CE2" w:rsidRDefault="00286CE2" w:rsidP="0054017F">
            <w:pPr>
              <w:pStyle w:val="TAL"/>
              <w:rPr>
                <w:rFonts w:ascii="Courier New" w:hAnsi="Courier New" w:cs="Courier New"/>
                <w:lang w:eastAsia="zh-CN"/>
              </w:rPr>
            </w:pPr>
            <w:r>
              <w:rPr>
                <w:rFonts w:ascii="Courier New" w:hAnsi="Courier New" w:cs="Courier New"/>
                <w:lang w:eastAsia="zh-CN"/>
              </w:rPr>
              <w:t>epApplicationRef</w:t>
            </w:r>
          </w:p>
        </w:tc>
        <w:tc>
          <w:tcPr>
            <w:tcW w:w="2901" w:type="pct"/>
            <w:tcBorders>
              <w:top w:val="single" w:sz="4" w:space="0" w:color="auto"/>
              <w:left w:val="single" w:sz="4" w:space="0" w:color="auto"/>
              <w:bottom w:val="single" w:sz="4" w:space="0" w:color="auto"/>
              <w:right w:val="single" w:sz="4" w:space="0" w:color="auto"/>
            </w:tcBorders>
          </w:tcPr>
          <w:p w14:paraId="4589926F" w14:textId="77777777" w:rsidR="00286CE2" w:rsidRDefault="00286CE2" w:rsidP="0054017F">
            <w:pPr>
              <w:pStyle w:val="TAL"/>
            </w:pPr>
            <w:r>
              <w:t>This parameter specifies a list of application level EPs associated with the logical transport interface.</w:t>
            </w:r>
          </w:p>
          <w:p w14:paraId="49C38005" w14:textId="77777777" w:rsidR="00286CE2" w:rsidRDefault="00286CE2" w:rsidP="0054017F">
            <w:pPr>
              <w:pStyle w:val="TAL"/>
            </w:pPr>
          </w:p>
          <w:p w14:paraId="6C131588" w14:textId="77777777" w:rsidR="00286CE2" w:rsidRDefault="00286CE2" w:rsidP="0054017F">
            <w:pPr>
              <w:pStyle w:val="TAL"/>
            </w:pPr>
            <w:r>
              <w:t>See note 2.</w:t>
            </w:r>
          </w:p>
        </w:tc>
        <w:tc>
          <w:tcPr>
            <w:tcW w:w="1139" w:type="pct"/>
            <w:tcBorders>
              <w:top w:val="single" w:sz="4" w:space="0" w:color="auto"/>
              <w:left w:val="single" w:sz="4" w:space="0" w:color="auto"/>
              <w:bottom w:val="single" w:sz="4" w:space="0" w:color="auto"/>
              <w:right w:val="single" w:sz="4" w:space="0" w:color="auto"/>
            </w:tcBorders>
          </w:tcPr>
          <w:p w14:paraId="332DFAD1" w14:textId="77777777" w:rsidR="00286CE2" w:rsidRDefault="00286CE2" w:rsidP="0054017F">
            <w:pPr>
              <w:pStyle w:val="TAL"/>
              <w:rPr>
                <w:rFonts w:cs="Arial"/>
              </w:rPr>
            </w:pPr>
            <w:r>
              <w:rPr>
                <w:rFonts w:cs="Arial"/>
              </w:rPr>
              <w:t>type: DN</w:t>
            </w:r>
          </w:p>
          <w:p w14:paraId="05FBF9DF" w14:textId="77777777" w:rsidR="00286CE2" w:rsidRDefault="00286CE2" w:rsidP="0054017F">
            <w:pPr>
              <w:pStyle w:val="TAL"/>
              <w:rPr>
                <w:rFonts w:cs="Arial"/>
              </w:rPr>
            </w:pPr>
            <w:r>
              <w:rPr>
                <w:rFonts w:cs="Arial"/>
              </w:rPr>
              <w:t>multiplicity: *</w:t>
            </w:r>
          </w:p>
          <w:p w14:paraId="2EADA09A" w14:textId="77777777" w:rsidR="00286CE2" w:rsidRDefault="00286CE2" w:rsidP="0054017F">
            <w:pPr>
              <w:pStyle w:val="TAL"/>
              <w:rPr>
                <w:rFonts w:cs="Arial"/>
              </w:rPr>
            </w:pPr>
            <w:r>
              <w:rPr>
                <w:rFonts w:cs="Arial"/>
              </w:rPr>
              <w:t>isOrdered: N/A</w:t>
            </w:r>
          </w:p>
          <w:p w14:paraId="55F6FD73" w14:textId="77777777" w:rsidR="00286CE2" w:rsidRDefault="00286CE2" w:rsidP="0054017F">
            <w:pPr>
              <w:pStyle w:val="TAL"/>
              <w:rPr>
                <w:rFonts w:cs="Arial"/>
                <w:lang w:eastAsia="zh-CN"/>
              </w:rPr>
            </w:pPr>
            <w:r>
              <w:rPr>
                <w:rFonts w:cs="Arial"/>
              </w:rPr>
              <w:t>isUnique: T</w:t>
            </w:r>
            <w:r>
              <w:rPr>
                <w:rFonts w:cs="Arial"/>
                <w:lang w:eastAsia="zh-CN"/>
              </w:rPr>
              <w:t>rue</w:t>
            </w:r>
          </w:p>
          <w:p w14:paraId="7F6605E2" w14:textId="77777777" w:rsidR="00286CE2" w:rsidRDefault="00286CE2" w:rsidP="0054017F">
            <w:pPr>
              <w:pStyle w:val="TAL"/>
              <w:rPr>
                <w:rFonts w:cs="Arial"/>
              </w:rPr>
            </w:pPr>
            <w:r>
              <w:rPr>
                <w:rFonts w:cs="Arial"/>
              </w:rPr>
              <w:t>defaultValue: None</w:t>
            </w:r>
          </w:p>
          <w:p w14:paraId="07FC9888" w14:textId="77777777" w:rsidR="00286CE2" w:rsidRDefault="00286CE2" w:rsidP="0054017F">
            <w:pPr>
              <w:pStyle w:val="TAL"/>
              <w:rPr>
                <w:rFonts w:cs="Arial"/>
                <w:szCs w:val="18"/>
              </w:rPr>
            </w:pPr>
            <w:r>
              <w:rPr>
                <w:rFonts w:cs="Arial"/>
              </w:rPr>
              <w:t xml:space="preserve">isNullable: </w:t>
            </w:r>
            <w:r>
              <w:rPr>
                <w:rFonts w:cs="Arial"/>
                <w:szCs w:val="18"/>
              </w:rPr>
              <w:t>False</w:t>
            </w:r>
          </w:p>
          <w:p w14:paraId="00743C67" w14:textId="77777777" w:rsidR="00286CE2" w:rsidRDefault="00286CE2" w:rsidP="0054017F">
            <w:pPr>
              <w:spacing w:after="0"/>
              <w:rPr>
                <w:rFonts w:ascii="Arial" w:hAnsi="Arial" w:cs="Arial"/>
                <w:sz w:val="18"/>
                <w:szCs w:val="18"/>
                <w:lang w:eastAsia="zh-CN"/>
              </w:rPr>
            </w:pPr>
          </w:p>
        </w:tc>
      </w:tr>
      <w:tr w:rsidR="00286CE2" w14:paraId="458FDAAB" w14:textId="77777777" w:rsidTr="0054017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002C461" w14:textId="77777777" w:rsidR="00286CE2" w:rsidRDefault="00286CE2" w:rsidP="0054017F">
            <w:pPr>
              <w:pStyle w:val="TAL"/>
              <w:rPr>
                <w:rFonts w:ascii="Courier New" w:hAnsi="Courier New" w:cs="Courier New"/>
                <w:lang w:eastAsia="zh-CN"/>
              </w:rPr>
            </w:pPr>
            <w:r>
              <w:rPr>
                <w:rFonts w:ascii="Courier New" w:hAnsi="Courier New" w:cs="Courier New"/>
                <w:lang w:eastAsia="zh-CN"/>
              </w:rPr>
              <w:t>epTransportRef</w:t>
            </w:r>
          </w:p>
        </w:tc>
        <w:tc>
          <w:tcPr>
            <w:tcW w:w="2901" w:type="pct"/>
            <w:tcBorders>
              <w:top w:val="single" w:sz="4" w:space="0" w:color="auto"/>
              <w:left w:val="single" w:sz="4" w:space="0" w:color="auto"/>
              <w:bottom w:val="single" w:sz="4" w:space="0" w:color="auto"/>
              <w:right w:val="single" w:sz="4" w:space="0" w:color="auto"/>
            </w:tcBorders>
            <w:hideMark/>
          </w:tcPr>
          <w:p w14:paraId="55346AE7" w14:textId="77777777" w:rsidR="00286CE2" w:rsidRDefault="00286CE2" w:rsidP="0054017F">
            <w:pPr>
              <w:pStyle w:val="TAL"/>
            </w:pPr>
            <w:r>
              <w:t>This parameter specifies a list of transport level EPs associated with the application level EP (i.e. EP_N3 or EP_NgU) or network slice subnet.</w:t>
            </w:r>
          </w:p>
        </w:tc>
        <w:tc>
          <w:tcPr>
            <w:tcW w:w="1139" w:type="pct"/>
            <w:tcBorders>
              <w:top w:val="single" w:sz="4" w:space="0" w:color="auto"/>
              <w:left w:val="single" w:sz="4" w:space="0" w:color="auto"/>
              <w:bottom w:val="single" w:sz="4" w:space="0" w:color="auto"/>
              <w:right w:val="single" w:sz="4" w:space="0" w:color="auto"/>
            </w:tcBorders>
          </w:tcPr>
          <w:p w14:paraId="56F5FA30" w14:textId="77777777" w:rsidR="00286CE2" w:rsidRDefault="00286CE2" w:rsidP="0054017F">
            <w:pPr>
              <w:pStyle w:val="TAL"/>
              <w:rPr>
                <w:rFonts w:cs="Arial"/>
              </w:rPr>
            </w:pPr>
            <w:r>
              <w:rPr>
                <w:rFonts w:cs="Arial"/>
              </w:rPr>
              <w:t>type: DN</w:t>
            </w:r>
          </w:p>
          <w:p w14:paraId="358BE06D" w14:textId="77777777" w:rsidR="00286CE2" w:rsidRDefault="00286CE2" w:rsidP="0054017F">
            <w:pPr>
              <w:pStyle w:val="TAL"/>
              <w:rPr>
                <w:rFonts w:cs="Arial"/>
              </w:rPr>
            </w:pPr>
            <w:r>
              <w:rPr>
                <w:rFonts w:cs="Arial"/>
              </w:rPr>
              <w:t>multiplicity: *</w:t>
            </w:r>
          </w:p>
          <w:p w14:paraId="522D7908" w14:textId="77777777" w:rsidR="00286CE2" w:rsidRDefault="00286CE2" w:rsidP="0054017F">
            <w:pPr>
              <w:pStyle w:val="TAL"/>
              <w:rPr>
                <w:rFonts w:cs="Arial"/>
              </w:rPr>
            </w:pPr>
            <w:r>
              <w:rPr>
                <w:rFonts w:cs="Arial"/>
              </w:rPr>
              <w:t>isOrdered: N/A</w:t>
            </w:r>
          </w:p>
          <w:p w14:paraId="35891407" w14:textId="77777777" w:rsidR="00286CE2" w:rsidRDefault="00286CE2" w:rsidP="0054017F">
            <w:pPr>
              <w:pStyle w:val="TAL"/>
              <w:rPr>
                <w:rFonts w:cs="Arial"/>
                <w:lang w:eastAsia="zh-CN"/>
              </w:rPr>
            </w:pPr>
            <w:r>
              <w:rPr>
                <w:rFonts w:cs="Arial"/>
              </w:rPr>
              <w:t>isUnique: T</w:t>
            </w:r>
            <w:r>
              <w:rPr>
                <w:rFonts w:cs="Arial"/>
                <w:lang w:eastAsia="zh-CN"/>
              </w:rPr>
              <w:t>rue</w:t>
            </w:r>
          </w:p>
          <w:p w14:paraId="66D22E80" w14:textId="77777777" w:rsidR="00286CE2" w:rsidRDefault="00286CE2" w:rsidP="0054017F">
            <w:pPr>
              <w:pStyle w:val="TAL"/>
              <w:rPr>
                <w:rFonts w:cs="Arial"/>
              </w:rPr>
            </w:pPr>
            <w:r>
              <w:rPr>
                <w:rFonts w:cs="Arial"/>
              </w:rPr>
              <w:t>defaultValue: None</w:t>
            </w:r>
          </w:p>
          <w:p w14:paraId="284EDC2A" w14:textId="77777777" w:rsidR="00286CE2" w:rsidRDefault="00286CE2" w:rsidP="0054017F">
            <w:pPr>
              <w:pStyle w:val="TAL"/>
              <w:rPr>
                <w:rFonts w:cs="Arial"/>
                <w:szCs w:val="18"/>
              </w:rPr>
            </w:pPr>
            <w:r>
              <w:rPr>
                <w:rFonts w:cs="Arial"/>
              </w:rPr>
              <w:t xml:space="preserve">isNullable: </w:t>
            </w:r>
            <w:r>
              <w:rPr>
                <w:rFonts w:cs="Arial"/>
                <w:szCs w:val="18"/>
              </w:rPr>
              <w:t>True</w:t>
            </w:r>
          </w:p>
          <w:p w14:paraId="7460EDCE" w14:textId="77777777" w:rsidR="00286CE2" w:rsidRDefault="00286CE2" w:rsidP="0054017F">
            <w:pPr>
              <w:spacing w:after="0"/>
              <w:rPr>
                <w:rFonts w:ascii="Arial" w:hAnsi="Arial" w:cs="Arial"/>
                <w:sz w:val="18"/>
                <w:szCs w:val="18"/>
                <w:lang w:eastAsia="zh-CN"/>
              </w:rPr>
            </w:pPr>
          </w:p>
        </w:tc>
      </w:tr>
      <w:tr w:rsidR="00286CE2" w14:paraId="2793DD48" w14:textId="77777777" w:rsidTr="0054017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AC49C13" w14:textId="77777777" w:rsidR="00286CE2" w:rsidRDefault="00286CE2" w:rsidP="0054017F">
            <w:pPr>
              <w:pStyle w:val="TAL"/>
              <w:rPr>
                <w:rFonts w:ascii="Courier New" w:hAnsi="Courier New" w:cs="Courier New"/>
                <w:lang w:eastAsia="zh-CN"/>
              </w:rPr>
            </w:pPr>
            <w:r>
              <w:rPr>
                <w:rFonts w:ascii="Courier New" w:hAnsi="Courier New" w:cs="Courier New"/>
                <w:szCs w:val="18"/>
                <w:lang w:eastAsia="zh-CN"/>
              </w:rPr>
              <w:t>sliceSimultaneousUse</w:t>
            </w:r>
          </w:p>
        </w:tc>
        <w:tc>
          <w:tcPr>
            <w:tcW w:w="2901" w:type="pct"/>
            <w:tcBorders>
              <w:top w:val="single" w:sz="4" w:space="0" w:color="auto"/>
              <w:left w:val="single" w:sz="4" w:space="0" w:color="auto"/>
              <w:bottom w:val="single" w:sz="4" w:space="0" w:color="auto"/>
              <w:right w:val="single" w:sz="4" w:space="0" w:color="auto"/>
            </w:tcBorders>
          </w:tcPr>
          <w:p w14:paraId="23A46975" w14:textId="77777777" w:rsidR="00286CE2" w:rsidRDefault="00286CE2" w:rsidP="0054017F">
            <w:pPr>
              <w:pStyle w:val="TAL"/>
            </w:pPr>
            <w:r>
              <w:t>This attribute describes whether a network slice can be simultaneously used by a device together with other network slices and if so, with which other classes of network slices.</w:t>
            </w:r>
          </w:p>
          <w:p w14:paraId="756E7E33" w14:textId="77777777" w:rsidR="00286CE2" w:rsidRDefault="00286CE2" w:rsidP="0054017F">
            <w:pPr>
              <w:pStyle w:val="TAL"/>
            </w:pPr>
          </w:p>
          <w:p w14:paraId="2AEC5C6C" w14:textId="77777777" w:rsidR="00286CE2" w:rsidRDefault="00286CE2" w:rsidP="0054017F">
            <w:pPr>
              <w:spacing w:after="0"/>
              <w:rPr>
                <w:rFonts w:ascii="Arial" w:hAnsi="Arial" w:cs="Arial"/>
                <w:sz w:val="18"/>
                <w:szCs w:val="18"/>
              </w:rPr>
            </w:pPr>
            <w:r>
              <w:rPr>
                <w:rFonts w:ascii="Arial" w:hAnsi="Arial" w:cs="Arial"/>
                <w:sz w:val="18"/>
                <w:szCs w:val="18"/>
              </w:rPr>
              <w:t>allowedValues: “0”, “1”, “2”, “3”, “4”.</w:t>
            </w:r>
          </w:p>
          <w:p w14:paraId="48A2524E" w14:textId="77777777" w:rsidR="00286CE2" w:rsidRDefault="00286CE2" w:rsidP="0054017F">
            <w:pPr>
              <w:spacing w:after="0"/>
              <w:rPr>
                <w:rFonts w:ascii="Arial" w:hAnsi="Arial" w:cs="Arial"/>
                <w:sz w:val="18"/>
                <w:szCs w:val="18"/>
              </w:rPr>
            </w:pPr>
          </w:p>
          <w:p w14:paraId="163C6796" w14:textId="77777777" w:rsidR="00286CE2" w:rsidRDefault="00286CE2" w:rsidP="0054017F">
            <w:pPr>
              <w:spacing w:after="0"/>
              <w:rPr>
                <w:rFonts w:ascii="Arial" w:hAnsi="Arial" w:cs="Arial"/>
                <w:sz w:val="18"/>
                <w:szCs w:val="18"/>
              </w:rPr>
            </w:pPr>
            <w:r>
              <w:rPr>
                <w:rFonts w:ascii="Arial" w:hAnsi="Arial" w:cs="Arial"/>
                <w:sz w:val="18"/>
                <w:szCs w:val="18"/>
              </w:rPr>
              <w:t>“0”: Can be used with any network slice</w:t>
            </w:r>
          </w:p>
          <w:p w14:paraId="265E9287" w14:textId="77777777" w:rsidR="00286CE2" w:rsidRDefault="00286CE2" w:rsidP="0054017F">
            <w:pPr>
              <w:spacing w:after="0"/>
              <w:rPr>
                <w:rFonts w:ascii="Arial" w:hAnsi="Arial" w:cs="Arial"/>
                <w:sz w:val="18"/>
                <w:szCs w:val="18"/>
              </w:rPr>
            </w:pPr>
            <w:r>
              <w:rPr>
                <w:rFonts w:ascii="Arial" w:hAnsi="Arial" w:cs="Arial"/>
                <w:sz w:val="18"/>
                <w:szCs w:val="18"/>
              </w:rPr>
              <w:t>“1”: Can be used with network slices with same SST value</w:t>
            </w:r>
          </w:p>
          <w:p w14:paraId="1527FEE4" w14:textId="77777777" w:rsidR="00286CE2" w:rsidRDefault="00286CE2" w:rsidP="0054017F">
            <w:pPr>
              <w:spacing w:after="0"/>
              <w:rPr>
                <w:rFonts w:ascii="Arial" w:hAnsi="Arial" w:cs="Arial"/>
                <w:sz w:val="18"/>
                <w:szCs w:val="18"/>
              </w:rPr>
            </w:pPr>
            <w:r>
              <w:rPr>
                <w:rFonts w:ascii="Arial" w:hAnsi="Arial" w:cs="Arial"/>
                <w:sz w:val="18"/>
                <w:szCs w:val="18"/>
              </w:rPr>
              <w:t>“2”: Can be used with any network slice with same SD value</w:t>
            </w:r>
          </w:p>
          <w:p w14:paraId="3A6A2CFF" w14:textId="77777777" w:rsidR="00286CE2" w:rsidRDefault="00286CE2" w:rsidP="0054017F">
            <w:pPr>
              <w:spacing w:after="0"/>
              <w:rPr>
                <w:rFonts w:ascii="Arial" w:hAnsi="Arial" w:cs="Arial"/>
                <w:sz w:val="18"/>
                <w:szCs w:val="18"/>
              </w:rPr>
            </w:pPr>
            <w:r>
              <w:rPr>
                <w:rFonts w:ascii="Arial" w:hAnsi="Arial" w:cs="Arial"/>
                <w:sz w:val="18"/>
                <w:szCs w:val="18"/>
              </w:rPr>
              <w:t>“3”: Cannot be used with another network slice</w:t>
            </w:r>
          </w:p>
          <w:p w14:paraId="164D0702" w14:textId="77777777" w:rsidR="00286CE2" w:rsidRDefault="00286CE2" w:rsidP="0054017F">
            <w:pPr>
              <w:spacing w:after="0"/>
              <w:rPr>
                <w:rFonts w:ascii="Arial" w:hAnsi="Arial" w:cs="Arial"/>
                <w:sz w:val="18"/>
                <w:szCs w:val="18"/>
              </w:rPr>
            </w:pPr>
            <w:r>
              <w:rPr>
                <w:rFonts w:ascii="Arial" w:hAnsi="Arial" w:cs="Arial"/>
                <w:sz w:val="18"/>
                <w:szCs w:val="18"/>
              </w:rPr>
              <w:t>“4”: Cannot be used by a UE in a specific location</w:t>
            </w:r>
          </w:p>
          <w:p w14:paraId="24129F6F" w14:textId="77777777" w:rsidR="00286CE2" w:rsidRDefault="00286CE2" w:rsidP="0054017F">
            <w:pPr>
              <w:pStyle w:val="TAL"/>
            </w:pPr>
          </w:p>
        </w:tc>
        <w:tc>
          <w:tcPr>
            <w:tcW w:w="1139" w:type="pct"/>
            <w:tcBorders>
              <w:top w:val="single" w:sz="4" w:space="0" w:color="auto"/>
              <w:left w:val="single" w:sz="4" w:space="0" w:color="auto"/>
              <w:bottom w:val="single" w:sz="4" w:space="0" w:color="auto"/>
              <w:right w:val="single" w:sz="4" w:space="0" w:color="auto"/>
            </w:tcBorders>
            <w:hideMark/>
          </w:tcPr>
          <w:p w14:paraId="797B38A4"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type: ENUM</w:t>
            </w:r>
          </w:p>
          <w:p w14:paraId="0738EB2F"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multiplicity: 1</w:t>
            </w:r>
          </w:p>
          <w:p w14:paraId="2DA32A70"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isOrdered: N/A</w:t>
            </w:r>
          </w:p>
          <w:p w14:paraId="679FE5A6"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isUnique: N/A</w:t>
            </w:r>
          </w:p>
          <w:p w14:paraId="7C39FEC6" w14:textId="77777777" w:rsidR="00286CE2" w:rsidRDefault="00286CE2" w:rsidP="0054017F">
            <w:pPr>
              <w:spacing w:after="0"/>
              <w:rPr>
                <w:rFonts w:ascii="Arial" w:hAnsi="Arial" w:cs="Arial"/>
                <w:snapToGrid w:val="0"/>
                <w:sz w:val="18"/>
                <w:szCs w:val="18"/>
              </w:rPr>
            </w:pPr>
            <w:r>
              <w:rPr>
                <w:rFonts w:ascii="Arial" w:hAnsi="Arial" w:cs="Arial"/>
                <w:snapToGrid w:val="0"/>
                <w:sz w:val="18"/>
                <w:szCs w:val="18"/>
              </w:rPr>
              <w:t>defaultValue: False</w:t>
            </w:r>
          </w:p>
          <w:p w14:paraId="57EFDA3B" w14:textId="77777777" w:rsidR="00286CE2" w:rsidRDefault="00286CE2" w:rsidP="0054017F">
            <w:pPr>
              <w:pStyle w:val="TAL"/>
              <w:rPr>
                <w:rFonts w:cs="Arial"/>
              </w:rPr>
            </w:pPr>
            <w:r>
              <w:rPr>
                <w:rFonts w:cs="Arial"/>
                <w:snapToGrid w:val="0"/>
                <w:szCs w:val="18"/>
              </w:rPr>
              <w:t>isNullable: False</w:t>
            </w:r>
          </w:p>
        </w:tc>
      </w:tr>
      <w:tr w:rsidR="000C02A9" w14:paraId="2C8A398C" w14:textId="77777777" w:rsidTr="0054017F">
        <w:trPr>
          <w:cantSplit/>
          <w:tblHeader/>
          <w:ins w:id="132" w:author="Huawei" w:date="2021-04-22T14:57:00Z"/>
        </w:trPr>
        <w:tc>
          <w:tcPr>
            <w:tcW w:w="960" w:type="pct"/>
            <w:tcBorders>
              <w:top w:val="single" w:sz="4" w:space="0" w:color="auto"/>
              <w:left w:val="single" w:sz="4" w:space="0" w:color="auto"/>
              <w:bottom w:val="single" w:sz="4" w:space="0" w:color="auto"/>
              <w:right w:val="single" w:sz="4" w:space="0" w:color="auto"/>
            </w:tcBorders>
          </w:tcPr>
          <w:p w14:paraId="4F1478BC" w14:textId="3F63058B" w:rsidR="000C02A9" w:rsidRDefault="000C02A9" w:rsidP="000C02A9">
            <w:pPr>
              <w:pStyle w:val="TAL"/>
              <w:rPr>
                <w:ins w:id="133" w:author="Huawei" w:date="2021-04-22T14:57:00Z"/>
                <w:rFonts w:ascii="Courier New" w:hAnsi="Courier New" w:cs="Courier New"/>
                <w:szCs w:val="18"/>
                <w:lang w:eastAsia="zh-CN"/>
              </w:rPr>
            </w:pPr>
            <w:ins w:id="134" w:author="Huawei" w:date="2021-04-22T15:00:00Z">
              <w:r>
                <w:rPr>
                  <w:rFonts w:ascii="Courier New" w:hAnsi="Courier New" w:cs="Courier New"/>
                  <w:szCs w:val="18"/>
                  <w:lang w:eastAsia="zh-CN"/>
                </w:rPr>
                <w:t>energyEfficiency</w:t>
              </w:r>
            </w:ins>
          </w:p>
        </w:tc>
        <w:tc>
          <w:tcPr>
            <w:tcW w:w="2901" w:type="pct"/>
            <w:tcBorders>
              <w:top w:val="single" w:sz="4" w:space="0" w:color="auto"/>
              <w:left w:val="single" w:sz="4" w:space="0" w:color="auto"/>
              <w:bottom w:val="single" w:sz="4" w:space="0" w:color="auto"/>
              <w:right w:val="single" w:sz="4" w:space="0" w:color="auto"/>
            </w:tcBorders>
          </w:tcPr>
          <w:p w14:paraId="5F68A63A" w14:textId="6AD829E8" w:rsidR="000C02A9" w:rsidRPr="000C02A9" w:rsidRDefault="000C02A9" w:rsidP="000C02A9">
            <w:pPr>
              <w:pStyle w:val="TAL"/>
              <w:rPr>
                <w:ins w:id="135" w:author="Huawei" w:date="2021-04-22T14:57:00Z"/>
                <w:rFonts w:cs="Arial"/>
                <w:color w:val="000000"/>
                <w:szCs w:val="18"/>
                <w:lang w:eastAsia="zh-CN"/>
              </w:rPr>
            </w:pPr>
            <w:ins w:id="136" w:author="Huawei" w:date="2021-04-22T15:27:00Z">
              <w:r>
                <w:rPr>
                  <w:rFonts w:cs="Arial"/>
                  <w:color w:val="000000"/>
                  <w:szCs w:val="18"/>
                  <w:lang w:eastAsia="zh-CN"/>
                </w:rPr>
                <w:t>An</w:t>
              </w:r>
              <w:r w:rsidRPr="000C02A9">
                <w:rPr>
                  <w:rFonts w:cs="Arial"/>
                  <w:color w:val="000000"/>
                  <w:szCs w:val="18"/>
                  <w:lang w:eastAsia="zh-CN"/>
                </w:rPr>
                <w:t xml:space="preserve"> attribute describes the energy efficiency</w:t>
              </w:r>
            </w:ins>
            <w:ins w:id="137" w:author="Huawei" w:date="2021-04-30T10:06:00Z">
              <w:r w:rsidR="00163070">
                <w:rPr>
                  <w:rFonts w:cs="Arial"/>
                  <w:color w:val="000000"/>
                  <w:szCs w:val="18"/>
                  <w:lang w:eastAsia="zh-CN"/>
                </w:rPr>
                <w:t>, i.e. the ratio between the performance indi</w:t>
              </w:r>
            </w:ins>
            <w:ins w:id="138" w:author="Huawei" w:date="2021-04-30T10:07:00Z">
              <w:r w:rsidR="00163070">
                <w:rPr>
                  <w:rFonts w:cs="Arial"/>
                  <w:color w:val="000000"/>
                  <w:szCs w:val="18"/>
                  <w:lang w:eastAsia="zh-CN"/>
                </w:rPr>
                <w:t xml:space="preserve">cator, </w:t>
              </w:r>
            </w:ins>
            <w:ins w:id="139" w:author="Huawei" w:date="2021-04-22T15:27:00Z">
              <w:r w:rsidRPr="000C02A9">
                <w:rPr>
                  <w:rFonts w:cs="Arial"/>
                  <w:color w:val="000000"/>
                  <w:szCs w:val="18"/>
                  <w:lang w:eastAsia="zh-CN"/>
                </w:rPr>
                <w:t>in terms of data volume (DV), and the energy consumption (EC)</w:t>
              </w:r>
            </w:ins>
            <w:ins w:id="140" w:author="Huawei" w:date="2021-04-30T10:07:00Z">
              <w:r w:rsidR="00163070">
                <w:rPr>
                  <w:rFonts w:cs="Arial" w:hint="eastAsia"/>
                  <w:color w:val="000000"/>
                  <w:szCs w:val="18"/>
                  <w:lang w:eastAsia="zh-CN"/>
                </w:rPr>
                <w:t xml:space="preserve"> </w:t>
              </w:r>
            </w:ins>
            <w:ins w:id="141" w:author="Huawei" w:date="2021-04-22T15:27:00Z">
              <w:r w:rsidRPr="000C02A9">
                <w:rPr>
                  <w:rFonts w:cs="Arial"/>
                  <w:color w:val="000000"/>
                  <w:szCs w:val="18"/>
                  <w:lang w:eastAsia="zh-CN"/>
                </w:rPr>
                <w:t>when assessed during the same time frame</w:t>
              </w:r>
            </w:ins>
            <w:ins w:id="142" w:author="Huawei" w:date="2021-04-22T14:57:00Z">
              <w:r>
                <w:rPr>
                  <w:rFonts w:cs="Arial"/>
                  <w:color w:val="000000"/>
                  <w:szCs w:val="18"/>
                  <w:lang w:eastAsia="zh-CN"/>
                </w:rPr>
                <w:t>, see</w:t>
              </w:r>
              <w:r>
                <w:rPr>
                  <w:lang w:eastAsia="de-DE"/>
                </w:rPr>
                <w:t xml:space="preserve"> clause 3.4.</w:t>
              </w:r>
            </w:ins>
            <w:ins w:id="143" w:author="Huawei" w:date="2021-04-22T15:28:00Z">
              <w:r>
                <w:rPr>
                  <w:lang w:eastAsia="de-DE"/>
                </w:rPr>
                <w:t>7</w:t>
              </w:r>
            </w:ins>
            <w:ins w:id="144" w:author="Huawei" w:date="2021-04-22T14:57:00Z">
              <w:r>
                <w:rPr>
                  <w:lang w:eastAsia="de-DE"/>
                </w:rPr>
                <w:t xml:space="preserve"> of NG.116 [50]</w:t>
              </w:r>
              <w:r>
                <w:rPr>
                  <w:rFonts w:cs="Arial"/>
                  <w:color w:val="000000"/>
                  <w:szCs w:val="18"/>
                  <w:lang w:eastAsia="zh-CN"/>
                </w:rPr>
                <w:t>:</w:t>
              </w:r>
            </w:ins>
          </w:p>
        </w:tc>
        <w:tc>
          <w:tcPr>
            <w:tcW w:w="1139" w:type="pct"/>
            <w:tcBorders>
              <w:top w:val="single" w:sz="4" w:space="0" w:color="auto"/>
              <w:left w:val="single" w:sz="4" w:space="0" w:color="auto"/>
              <w:bottom w:val="single" w:sz="4" w:space="0" w:color="auto"/>
              <w:right w:val="single" w:sz="4" w:space="0" w:color="auto"/>
            </w:tcBorders>
          </w:tcPr>
          <w:p w14:paraId="0173F910" w14:textId="5D724375" w:rsidR="000C02A9" w:rsidRDefault="000C02A9" w:rsidP="000C02A9">
            <w:pPr>
              <w:spacing w:after="0"/>
              <w:rPr>
                <w:ins w:id="145" w:author="Huawei" w:date="2021-04-22T15:31:00Z"/>
                <w:rFonts w:ascii="Arial" w:hAnsi="Arial" w:cs="Arial"/>
                <w:snapToGrid w:val="0"/>
                <w:sz w:val="18"/>
                <w:szCs w:val="18"/>
              </w:rPr>
            </w:pPr>
            <w:ins w:id="146" w:author="Huawei" w:date="2021-04-22T15:31:00Z">
              <w:r>
                <w:rPr>
                  <w:rFonts w:ascii="Arial" w:hAnsi="Arial" w:cs="Arial"/>
                  <w:snapToGrid w:val="0"/>
                  <w:sz w:val="18"/>
                  <w:szCs w:val="18"/>
                </w:rPr>
                <w:t>type: EnergyEfficiency</w:t>
              </w:r>
            </w:ins>
          </w:p>
          <w:p w14:paraId="59269E79" w14:textId="77777777" w:rsidR="000C02A9" w:rsidRDefault="000C02A9" w:rsidP="000C02A9">
            <w:pPr>
              <w:spacing w:after="0"/>
              <w:rPr>
                <w:ins w:id="147" w:author="Huawei" w:date="2021-04-22T15:31:00Z"/>
                <w:rFonts w:ascii="Arial" w:hAnsi="Arial" w:cs="Arial"/>
                <w:snapToGrid w:val="0"/>
                <w:sz w:val="18"/>
                <w:szCs w:val="18"/>
              </w:rPr>
            </w:pPr>
            <w:ins w:id="148" w:author="Huawei" w:date="2021-04-22T15:31:00Z">
              <w:r>
                <w:rPr>
                  <w:rFonts w:ascii="Arial" w:hAnsi="Arial" w:cs="Arial"/>
                  <w:snapToGrid w:val="0"/>
                  <w:sz w:val="18"/>
                  <w:szCs w:val="18"/>
                </w:rPr>
                <w:t>multiplicity: 1</w:t>
              </w:r>
            </w:ins>
          </w:p>
          <w:p w14:paraId="399A629F" w14:textId="77777777" w:rsidR="000C02A9" w:rsidRDefault="000C02A9" w:rsidP="000C02A9">
            <w:pPr>
              <w:spacing w:after="0"/>
              <w:rPr>
                <w:ins w:id="149" w:author="Huawei" w:date="2021-04-22T15:31:00Z"/>
                <w:rFonts w:ascii="Arial" w:hAnsi="Arial" w:cs="Arial"/>
                <w:snapToGrid w:val="0"/>
                <w:sz w:val="18"/>
                <w:szCs w:val="18"/>
              </w:rPr>
            </w:pPr>
            <w:ins w:id="150" w:author="Huawei" w:date="2021-04-22T15:31:00Z">
              <w:r>
                <w:rPr>
                  <w:rFonts w:ascii="Arial" w:hAnsi="Arial" w:cs="Arial"/>
                  <w:snapToGrid w:val="0"/>
                  <w:sz w:val="18"/>
                  <w:szCs w:val="18"/>
                </w:rPr>
                <w:t>isOrdered: N/A</w:t>
              </w:r>
            </w:ins>
          </w:p>
          <w:p w14:paraId="72C64AD2" w14:textId="77777777" w:rsidR="000C02A9" w:rsidRDefault="000C02A9" w:rsidP="000C02A9">
            <w:pPr>
              <w:spacing w:after="0"/>
              <w:rPr>
                <w:ins w:id="151" w:author="Huawei" w:date="2021-04-22T15:31:00Z"/>
                <w:rFonts w:ascii="Arial" w:hAnsi="Arial" w:cs="Arial"/>
                <w:snapToGrid w:val="0"/>
                <w:sz w:val="18"/>
                <w:szCs w:val="18"/>
              </w:rPr>
            </w:pPr>
            <w:ins w:id="152" w:author="Huawei" w:date="2021-04-22T15:31:00Z">
              <w:r>
                <w:rPr>
                  <w:rFonts w:ascii="Arial" w:hAnsi="Arial" w:cs="Arial"/>
                  <w:snapToGrid w:val="0"/>
                  <w:sz w:val="18"/>
                  <w:szCs w:val="18"/>
                </w:rPr>
                <w:t>isUnique: N/A</w:t>
              </w:r>
            </w:ins>
          </w:p>
          <w:p w14:paraId="3C314B0F" w14:textId="77777777" w:rsidR="000C02A9" w:rsidRDefault="000C02A9" w:rsidP="000C02A9">
            <w:pPr>
              <w:spacing w:after="0"/>
              <w:rPr>
                <w:ins w:id="153" w:author="Huawei" w:date="2021-04-22T15:31:00Z"/>
                <w:rFonts w:ascii="Arial" w:hAnsi="Arial" w:cs="Arial"/>
                <w:snapToGrid w:val="0"/>
                <w:sz w:val="18"/>
                <w:szCs w:val="18"/>
              </w:rPr>
            </w:pPr>
            <w:ins w:id="154" w:author="Huawei" w:date="2021-04-22T15:31:00Z">
              <w:r>
                <w:rPr>
                  <w:rFonts w:ascii="Arial" w:hAnsi="Arial" w:cs="Arial"/>
                  <w:snapToGrid w:val="0"/>
                  <w:sz w:val="18"/>
                  <w:szCs w:val="18"/>
                </w:rPr>
                <w:t>defaultValue: False</w:t>
              </w:r>
            </w:ins>
          </w:p>
          <w:p w14:paraId="4CBDE86B" w14:textId="4A194029" w:rsidR="000C02A9" w:rsidRDefault="000C02A9" w:rsidP="000C02A9">
            <w:pPr>
              <w:spacing w:after="0"/>
              <w:rPr>
                <w:ins w:id="155" w:author="Huawei" w:date="2021-04-22T14:57:00Z"/>
                <w:rFonts w:ascii="Arial" w:hAnsi="Arial" w:cs="Arial"/>
                <w:snapToGrid w:val="0"/>
                <w:sz w:val="18"/>
                <w:szCs w:val="18"/>
              </w:rPr>
            </w:pPr>
            <w:ins w:id="156" w:author="Huawei" w:date="2021-04-22T15:31:00Z">
              <w:r>
                <w:rPr>
                  <w:rFonts w:ascii="Arial" w:hAnsi="Arial" w:cs="Arial"/>
                  <w:snapToGrid w:val="0"/>
                  <w:sz w:val="18"/>
                  <w:szCs w:val="18"/>
                </w:rPr>
                <w:t>isNullable: False</w:t>
              </w:r>
            </w:ins>
          </w:p>
        </w:tc>
      </w:tr>
      <w:tr w:rsidR="000C02A9" w14:paraId="32AB21C9" w14:textId="77777777" w:rsidTr="0054017F">
        <w:trPr>
          <w:cantSplit/>
          <w:tblHeader/>
          <w:ins w:id="157" w:author="Huawei" w:date="2021-04-22T14:56:00Z"/>
        </w:trPr>
        <w:tc>
          <w:tcPr>
            <w:tcW w:w="960" w:type="pct"/>
            <w:tcBorders>
              <w:top w:val="single" w:sz="4" w:space="0" w:color="auto"/>
              <w:left w:val="single" w:sz="4" w:space="0" w:color="auto"/>
              <w:bottom w:val="single" w:sz="4" w:space="0" w:color="auto"/>
              <w:right w:val="single" w:sz="4" w:space="0" w:color="auto"/>
            </w:tcBorders>
          </w:tcPr>
          <w:p w14:paraId="5EB2EB49" w14:textId="09E19CF1" w:rsidR="000C02A9" w:rsidRDefault="000C02A9" w:rsidP="000C02A9">
            <w:pPr>
              <w:pStyle w:val="TAL"/>
              <w:rPr>
                <w:ins w:id="158" w:author="Huawei" w:date="2021-04-22T14:56:00Z"/>
                <w:rFonts w:ascii="Courier New" w:hAnsi="Courier New" w:cs="Courier New"/>
                <w:szCs w:val="18"/>
                <w:lang w:eastAsia="zh-CN"/>
              </w:rPr>
            </w:pPr>
            <w:ins w:id="159" w:author="Huawei" w:date="2021-04-22T15:00:00Z">
              <w:r>
                <w:rPr>
                  <w:rFonts w:ascii="Courier New" w:hAnsi="Courier New" w:cs="Courier New"/>
                  <w:szCs w:val="18"/>
                  <w:lang w:eastAsia="zh-CN"/>
                </w:rPr>
                <w:t>EnergyEfficiency</w:t>
              </w:r>
            </w:ins>
            <w:ins w:id="160" w:author="Huawei" w:date="2021-04-22T14:57:00Z">
              <w:r>
                <w:rPr>
                  <w:rFonts w:ascii="Courier New" w:hAnsi="Courier New" w:cs="Courier New"/>
                  <w:szCs w:val="18"/>
                  <w:lang w:eastAsia="zh-CN"/>
                </w:rPr>
                <w:t>.</w:t>
              </w:r>
            </w:ins>
            <w:ins w:id="161" w:author="Huawei" w:date="2021-04-22T15:25:00Z">
              <w:r>
                <w:rPr>
                  <w:rFonts w:ascii="Courier New" w:hAnsi="Courier New" w:cs="Courier New"/>
                  <w:szCs w:val="18"/>
                  <w:lang w:eastAsia="zh-CN"/>
                </w:rPr>
                <w:t>support</w:t>
              </w:r>
            </w:ins>
          </w:p>
        </w:tc>
        <w:tc>
          <w:tcPr>
            <w:tcW w:w="2901" w:type="pct"/>
            <w:tcBorders>
              <w:top w:val="single" w:sz="4" w:space="0" w:color="auto"/>
              <w:left w:val="single" w:sz="4" w:space="0" w:color="auto"/>
              <w:bottom w:val="single" w:sz="4" w:space="0" w:color="auto"/>
              <w:right w:val="single" w:sz="4" w:space="0" w:color="auto"/>
            </w:tcBorders>
          </w:tcPr>
          <w:p w14:paraId="220D7457" w14:textId="1AB69ED1" w:rsidR="000C02A9" w:rsidRPr="000C02A9" w:rsidRDefault="000C02A9" w:rsidP="000C02A9">
            <w:pPr>
              <w:pStyle w:val="TAL"/>
              <w:rPr>
                <w:ins w:id="162" w:author="Huawei" w:date="2021-04-22T15:29:00Z"/>
                <w:rFonts w:cs="Arial"/>
                <w:color w:val="000000"/>
                <w:szCs w:val="18"/>
                <w:lang w:eastAsia="zh-CN"/>
              </w:rPr>
            </w:pPr>
            <w:ins w:id="163" w:author="Huawei" w:date="2021-04-22T15:29:00Z">
              <w:r w:rsidRPr="000C02A9">
                <w:rPr>
                  <w:rFonts w:cs="Arial"/>
                  <w:color w:val="000000"/>
                  <w:szCs w:val="18"/>
                  <w:lang w:eastAsia="zh-CN"/>
                </w:rPr>
                <w:t xml:space="preserve">An attribute specifies whether or not the network slice supports </w:t>
              </w:r>
              <w:r>
                <w:rPr>
                  <w:rFonts w:cs="Arial"/>
                  <w:color w:val="000000"/>
                  <w:szCs w:val="18"/>
                  <w:lang w:eastAsia="zh-CN"/>
                </w:rPr>
                <w:t>energy efficiency</w:t>
              </w:r>
            </w:ins>
          </w:p>
          <w:p w14:paraId="7934FDED" w14:textId="77777777" w:rsidR="000C02A9" w:rsidRPr="000C02A9" w:rsidRDefault="000C02A9" w:rsidP="000C02A9">
            <w:pPr>
              <w:pStyle w:val="TAL"/>
              <w:rPr>
                <w:ins w:id="164" w:author="Huawei" w:date="2021-04-22T15:29:00Z"/>
                <w:rFonts w:cs="Arial"/>
                <w:color w:val="000000"/>
                <w:szCs w:val="18"/>
                <w:lang w:eastAsia="zh-CN"/>
              </w:rPr>
            </w:pPr>
          </w:p>
          <w:p w14:paraId="00FE6284" w14:textId="77777777" w:rsidR="000C02A9" w:rsidRPr="000C02A9" w:rsidRDefault="000C02A9" w:rsidP="000C02A9">
            <w:pPr>
              <w:pStyle w:val="TAL"/>
              <w:rPr>
                <w:ins w:id="165" w:author="Huawei" w:date="2021-04-22T15:29:00Z"/>
                <w:rFonts w:cs="Arial"/>
                <w:color w:val="000000"/>
                <w:szCs w:val="18"/>
                <w:lang w:eastAsia="zh-CN"/>
              </w:rPr>
            </w:pPr>
            <w:ins w:id="166" w:author="Huawei" w:date="2021-04-22T15:29:00Z">
              <w:r w:rsidRPr="000C02A9">
                <w:rPr>
                  <w:rFonts w:cs="Arial"/>
                  <w:color w:val="000000"/>
                  <w:szCs w:val="18"/>
                  <w:lang w:eastAsia="zh-CN"/>
                </w:rPr>
                <w:t>allowedValues:</w:t>
              </w:r>
            </w:ins>
          </w:p>
          <w:p w14:paraId="10F9332D" w14:textId="3A160758" w:rsidR="000C02A9" w:rsidRDefault="000C02A9" w:rsidP="000C02A9">
            <w:pPr>
              <w:pStyle w:val="TAL"/>
              <w:rPr>
                <w:ins w:id="167" w:author="Huawei" w:date="2021-04-22T14:56:00Z"/>
              </w:rPr>
            </w:pPr>
            <w:ins w:id="168" w:author="Huawei" w:date="2021-04-22T15:29:00Z">
              <w:r w:rsidRPr="000C02A9">
                <w:rPr>
                  <w:rFonts w:cs="Arial"/>
                  <w:color w:val="000000"/>
                  <w:szCs w:val="18"/>
                  <w:lang w:eastAsia="zh-CN"/>
                </w:rPr>
                <w:t>"NOT SUPPORTED", "SUPPORTED".</w:t>
              </w:r>
            </w:ins>
          </w:p>
        </w:tc>
        <w:tc>
          <w:tcPr>
            <w:tcW w:w="1139" w:type="pct"/>
            <w:tcBorders>
              <w:top w:val="single" w:sz="4" w:space="0" w:color="auto"/>
              <w:left w:val="single" w:sz="4" w:space="0" w:color="auto"/>
              <w:bottom w:val="single" w:sz="4" w:space="0" w:color="auto"/>
              <w:right w:val="single" w:sz="4" w:space="0" w:color="auto"/>
            </w:tcBorders>
          </w:tcPr>
          <w:p w14:paraId="568E502E" w14:textId="77777777" w:rsidR="000C02A9" w:rsidRDefault="000C02A9" w:rsidP="000C02A9">
            <w:pPr>
              <w:spacing w:after="0"/>
              <w:rPr>
                <w:ins w:id="169" w:author="Huawei" w:date="2021-04-22T15:31:00Z"/>
                <w:rFonts w:ascii="Arial" w:hAnsi="Arial" w:cs="Arial"/>
                <w:snapToGrid w:val="0"/>
                <w:sz w:val="18"/>
                <w:szCs w:val="18"/>
              </w:rPr>
            </w:pPr>
            <w:ins w:id="170" w:author="Huawei" w:date="2021-04-22T15:31:00Z">
              <w:r>
                <w:rPr>
                  <w:rFonts w:ascii="Arial" w:hAnsi="Arial" w:cs="Arial"/>
                  <w:snapToGrid w:val="0"/>
                  <w:sz w:val="18"/>
                  <w:szCs w:val="18"/>
                </w:rPr>
                <w:t>type: &lt;&lt;enumeration&gt;&gt;</w:t>
              </w:r>
            </w:ins>
          </w:p>
          <w:p w14:paraId="2CA6E3C2" w14:textId="77777777" w:rsidR="000C02A9" w:rsidRDefault="000C02A9" w:rsidP="000C02A9">
            <w:pPr>
              <w:spacing w:after="0"/>
              <w:rPr>
                <w:ins w:id="171" w:author="Huawei" w:date="2021-04-22T15:31:00Z"/>
                <w:rFonts w:ascii="Arial" w:hAnsi="Arial" w:cs="Arial"/>
                <w:snapToGrid w:val="0"/>
                <w:sz w:val="18"/>
                <w:szCs w:val="18"/>
              </w:rPr>
            </w:pPr>
            <w:ins w:id="172" w:author="Huawei" w:date="2021-04-22T15:31:00Z">
              <w:r>
                <w:rPr>
                  <w:rFonts w:ascii="Arial" w:hAnsi="Arial" w:cs="Arial"/>
                  <w:snapToGrid w:val="0"/>
                  <w:sz w:val="18"/>
                  <w:szCs w:val="18"/>
                </w:rPr>
                <w:t>multiplicity: 1</w:t>
              </w:r>
            </w:ins>
          </w:p>
          <w:p w14:paraId="197C444C" w14:textId="77777777" w:rsidR="000C02A9" w:rsidRDefault="000C02A9" w:rsidP="000C02A9">
            <w:pPr>
              <w:spacing w:after="0"/>
              <w:rPr>
                <w:ins w:id="173" w:author="Huawei" w:date="2021-04-22T15:31:00Z"/>
                <w:rFonts w:ascii="Arial" w:hAnsi="Arial" w:cs="Arial"/>
                <w:snapToGrid w:val="0"/>
                <w:sz w:val="18"/>
                <w:szCs w:val="18"/>
              </w:rPr>
            </w:pPr>
            <w:ins w:id="174" w:author="Huawei" w:date="2021-04-22T15:31:00Z">
              <w:r>
                <w:rPr>
                  <w:rFonts w:ascii="Arial" w:hAnsi="Arial" w:cs="Arial"/>
                  <w:snapToGrid w:val="0"/>
                  <w:sz w:val="18"/>
                  <w:szCs w:val="18"/>
                </w:rPr>
                <w:t>isOrdered: N/A</w:t>
              </w:r>
            </w:ins>
          </w:p>
          <w:p w14:paraId="4F54E1A3" w14:textId="77777777" w:rsidR="000C02A9" w:rsidRDefault="000C02A9" w:rsidP="000C02A9">
            <w:pPr>
              <w:spacing w:after="0"/>
              <w:rPr>
                <w:ins w:id="175" w:author="Huawei" w:date="2021-04-22T15:31:00Z"/>
                <w:rFonts w:ascii="Arial" w:hAnsi="Arial" w:cs="Arial"/>
                <w:snapToGrid w:val="0"/>
                <w:sz w:val="18"/>
                <w:szCs w:val="18"/>
              </w:rPr>
            </w:pPr>
            <w:ins w:id="176" w:author="Huawei" w:date="2021-04-22T15:31:00Z">
              <w:r>
                <w:rPr>
                  <w:rFonts w:ascii="Arial" w:hAnsi="Arial" w:cs="Arial"/>
                  <w:snapToGrid w:val="0"/>
                  <w:sz w:val="18"/>
                  <w:szCs w:val="18"/>
                </w:rPr>
                <w:t>isUnique: N/A</w:t>
              </w:r>
            </w:ins>
          </w:p>
          <w:p w14:paraId="066115BE" w14:textId="77777777" w:rsidR="000C02A9" w:rsidRDefault="000C02A9" w:rsidP="000C02A9">
            <w:pPr>
              <w:spacing w:after="0"/>
              <w:rPr>
                <w:ins w:id="177" w:author="Huawei" w:date="2021-04-22T15:31:00Z"/>
                <w:rFonts w:ascii="Arial" w:hAnsi="Arial" w:cs="Arial"/>
                <w:snapToGrid w:val="0"/>
                <w:sz w:val="18"/>
                <w:szCs w:val="18"/>
              </w:rPr>
            </w:pPr>
            <w:ins w:id="178" w:author="Huawei" w:date="2021-04-22T15:31:00Z">
              <w:r>
                <w:rPr>
                  <w:rFonts w:ascii="Arial" w:hAnsi="Arial" w:cs="Arial"/>
                  <w:snapToGrid w:val="0"/>
                  <w:sz w:val="18"/>
                  <w:szCs w:val="18"/>
                </w:rPr>
                <w:t>defaultValue: False</w:t>
              </w:r>
            </w:ins>
          </w:p>
          <w:p w14:paraId="432D0F27" w14:textId="558BC03C" w:rsidR="000C02A9" w:rsidRDefault="000C02A9" w:rsidP="000C02A9">
            <w:pPr>
              <w:spacing w:after="0"/>
              <w:rPr>
                <w:ins w:id="179" w:author="Huawei" w:date="2021-04-22T14:56:00Z"/>
                <w:rFonts w:ascii="Arial" w:hAnsi="Arial" w:cs="Arial"/>
                <w:snapToGrid w:val="0"/>
                <w:sz w:val="18"/>
                <w:szCs w:val="18"/>
              </w:rPr>
            </w:pPr>
            <w:ins w:id="180" w:author="Huawei" w:date="2021-04-22T15:31:00Z">
              <w:r>
                <w:rPr>
                  <w:rFonts w:ascii="Arial" w:hAnsi="Arial" w:cs="Arial"/>
                  <w:snapToGrid w:val="0"/>
                  <w:sz w:val="18"/>
                  <w:szCs w:val="18"/>
                </w:rPr>
                <w:t>isNullable: False</w:t>
              </w:r>
            </w:ins>
          </w:p>
        </w:tc>
      </w:tr>
      <w:tr w:rsidR="00286CE2" w14:paraId="38784BD2" w14:textId="77777777" w:rsidTr="0054017F">
        <w:trPr>
          <w:cantSplit/>
          <w:tblHeader/>
        </w:trPr>
        <w:tc>
          <w:tcPr>
            <w:tcW w:w="5000" w:type="pct"/>
            <w:gridSpan w:val="3"/>
            <w:tcBorders>
              <w:top w:val="single" w:sz="4" w:space="0" w:color="auto"/>
              <w:left w:val="single" w:sz="4" w:space="0" w:color="auto"/>
              <w:bottom w:val="single" w:sz="4" w:space="0" w:color="auto"/>
              <w:right w:val="single" w:sz="4" w:space="0" w:color="auto"/>
            </w:tcBorders>
            <w:hideMark/>
          </w:tcPr>
          <w:p w14:paraId="6E9CD072" w14:textId="77777777" w:rsidR="00286CE2" w:rsidRDefault="00286CE2" w:rsidP="00286CE2">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10F59596" w14:textId="77777777" w:rsidR="00286CE2" w:rsidRDefault="00286CE2" w:rsidP="00286CE2">
            <w:pPr>
              <w:pStyle w:val="NO"/>
              <w:rPr>
                <w:rFonts w:ascii="Arial" w:hAnsi="Arial"/>
                <w:sz w:val="18"/>
                <w:szCs w:val="18"/>
                <w:lang w:eastAsia="zh-CN"/>
              </w:rPr>
            </w:pPr>
            <w:r>
              <w:t>NOTE 2: Application level EP represents EP_RP defined in TS 28.622 (see [30]). e.g. including EP_NgC, EP_N3, etc...</w:t>
            </w:r>
          </w:p>
        </w:tc>
      </w:tr>
    </w:tbl>
    <w:p w14:paraId="59554911" w14:textId="77777777" w:rsidR="00286CE2" w:rsidRDefault="00286CE2" w:rsidP="00286CE2">
      <w:pPr>
        <w:pStyle w:val="B10"/>
        <w:ind w:left="0" w:firstLine="0"/>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86CE2" w14:paraId="74EEC27F" w14:textId="77777777" w:rsidTr="0054017F">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2F3902D" w14:textId="729D4B40" w:rsidR="00286CE2" w:rsidRDefault="00286CE2" w:rsidP="0014196C">
            <w:pPr>
              <w:jc w:val="center"/>
              <w:rPr>
                <w:rFonts w:ascii="Arial" w:eastAsia="等线" w:hAnsi="Arial" w:cs="Arial"/>
                <w:b/>
                <w:bCs/>
                <w:sz w:val="28"/>
                <w:szCs w:val="28"/>
              </w:rPr>
            </w:pPr>
            <w:r>
              <w:rPr>
                <w:rFonts w:ascii="Arial" w:hAnsi="Arial" w:cs="Arial"/>
                <w:b/>
                <w:bCs/>
                <w:sz w:val="28"/>
                <w:szCs w:val="28"/>
                <w:lang w:eastAsia="zh-CN"/>
              </w:rPr>
              <w:t xml:space="preserve">End of </w:t>
            </w:r>
            <w:r w:rsidR="0014196C">
              <w:rPr>
                <w:rFonts w:ascii="Arial" w:hAnsi="Arial" w:cs="Arial"/>
                <w:b/>
                <w:bCs/>
                <w:sz w:val="28"/>
                <w:szCs w:val="28"/>
                <w:lang w:eastAsia="zh-CN"/>
              </w:rPr>
              <w:t>4</w:t>
            </w:r>
            <w:r w:rsidR="0014196C">
              <w:rPr>
                <w:rFonts w:ascii="Arial" w:hAnsi="Arial" w:cs="Arial"/>
                <w:b/>
                <w:bCs/>
                <w:sz w:val="28"/>
                <w:szCs w:val="28"/>
                <w:vertAlign w:val="superscript"/>
                <w:lang w:eastAsia="zh-CN"/>
              </w:rPr>
              <w:t>th</w:t>
            </w:r>
            <w:r>
              <w:rPr>
                <w:rFonts w:ascii="Arial" w:hAnsi="Arial" w:cs="Arial"/>
                <w:b/>
                <w:bCs/>
                <w:sz w:val="28"/>
                <w:szCs w:val="28"/>
                <w:lang w:eastAsia="zh-CN"/>
              </w:rPr>
              <w:t xml:space="preserve"> modified section</w:t>
            </w:r>
          </w:p>
        </w:tc>
      </w:tr>
    </w:tbl>
    <w:p w14:paraId="06A86C2A" w14:textId="77777777" w:rsidR="00286CE2" w:rsidRPr="00C82BD7" w:rsidRDefault="00286CE2" w:rsidP="00286CE2">
      <w:pPr>
        <w:pStyle w:val="B10"/>
        <w:ind w:left="0" w:firstLine="0"/>
      </w:pPr>
    </w:p>
    <w:p w14:paraId="6FF1ABDD" w14:textId="77777777" w:rsidR="00286CE2" w:rsidRPr="00286CE2" w:rsidRDefault="00286CE2" w:rsidP="00C82BD7">
      <w:pPr>
        <w:pStyle w:val="B10"/>
        <w:ind w:left="0" w:firstLine="0"/>
      </w:pPr>
    </w:p>
    <w:sectPr w:rsidR="00286CE2" w:rsidRPr="00286CE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1FC6C6" w14:textId="77777777" w:rsidR="00E67721" w:rsidRDefault="00E67721">
      <w:r>
        <w:separator/>
      </w:r>
    </w:p>
  </w:endnote>
  <w:endnote w:type="continuationSeparator" w:id="0">
    <w:p w14:paraId="74EC3E40" w14:textId="77777777" w:rsidR="00E67721" w:rsidRDefault="00E67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C1DFE2" w14:textId="77777777" w:rsidR="00277463" w:rsidRDefault="00277463">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620B8A" w14:textId="77777777" w:rsidR="00E67721" w:rsidRDefault="00E67721">
      <w:r>
        <w:separator/>
      </w:r>
    </w:p>
  </w:footnote>
  <w:footnote w:type="continuationSeparator" w:id="0">
    <w:p w14:paraId="371284AE" w14:textId="77777777" w:rsidR="00E67721" w:rsidRDefault="00E677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0CEDCD" w14:textId="77777777" w:rsidR="00277463" w:rsidRDefault="002774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371616" w14:textId="3888516C" w:rsidR="00277463" w:rsidRDefault="002774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D06E3">
      <w:rPr>
        <w:rFonts w:ascii="Arial" w:hAnsi="Arial" w:cs="Arial"/>
        <w:b/>
        <w:noProof/>
        <w:sz w:val="18"/>
        <w:szCs w:val="18"/>
      </w:rPr>
      <w:t>15</w:t>
    </w:r>
    <w:r>
      <w:rPr>
        <w:rFonts w:ascii="Arial" w:hAnsi="Arial" w:cs="Arial"/>
        <w:b/>
        <w:sz w:val="18"/>
        <w:szCs w:val="18"/>
      </w:rPr>
      <w:fldChar w:fldCharType="end"/>
    </w:r>
  </w:p>
  <w:p w14:paraId="285710CD" w14:textId="77777777" w:rsidR="00277463" w:rsidRDefault="0027746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6B6663E"/>
    <w:multiLevelType w:val="hybridMultilevel"/>
    <w:tmpl w:val="2D6CE50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6" w15:restartNumberingAfterBreak="0">
    <w:nsid w:val="17264AE7"/>
    <w:multiLevelType w:val="hybridMultilevel"/>
    <w:tmpl w:val="62E67F00"/>
    <w:lvl w:ilvl="0" w:tplc="FFFFFFFF">
      <w:start w:val="1"/>
      <w:numFmt w:val="bullet"/>
      <w:lvlText w:val=""/>
      <w:lvlJc w:val="left"/>
      <w:pPr>
        <w:ind w:left="940" w:hanging="420"/>
      </w:pPr>
      <w:rPr>
        <w:rFonts w:ascii="Symbol" w:hAnsi="Symbo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2C3A6B72"/>
    <w:multiLevelType w:val="hybridMultilevel"/>
    <w:tmpl w:val="9DB4B2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3E254B75"/>
    <w:multiLevelType w:val="hybridMultilevel"/>
    <w:tmpl w:val="BE4872C4"/>
    <w:lvl w:ilvl="0" w:tplc="1CD6C56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F6E3BCD"/>
    <w:multiLevelType w:val="hybridMultilevel"/>
    <w:tmpl w:val="B100E41C"/>
    <w:lvl w:ilvl="0" w:tplc="4A202B88">
      <w:start w:val="4"/>
      <w:numFmt w:val="bullet"/>
      <w:lvlText w:val="-"/>
      <w:lvlJc w:val="left"/>
      <w:pPr>
        <w:ind w:left="1290" w:hanging="360"/>
      </w:pPr>
      <w:rPr>
        <w:rFonts w:ascii="Times New Roman" w:eastAsia="Times New Roman" w:hAnsi="Times New Roman" w:cs="Times New Roman"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34"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9"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1"/>
  </w:num>
  <w:num w:numId="5">
    <w:abstractNumId w:val="14"/>
  </w:num>
  <w:num w:numId="6">
    <w:abstractNumId w:val="26"/>
  </w:num>
  <w:num w:numId="7">
    <w:abstractNumId w:val="24"/>
  </w:num>
  <w:num w:numId="8">
    <w:abstractNumId w:val="9"/>
  </w:num>
  <w:num w:numId="9">
    <w:abstractNumId w:val="12"/>
  </w:num>
  <w:num w:numId="10">
    <w:abstractNumId w:val="40"/>
  </w:num>
  <w:num w:numId="11">
    <w:abstractNumId w:val="32"/>
  </w:num>
  <w:num w:numId="12">
    <w:abstractNumId w:val="37"/>
  </w:num>
  <w:num w:numId="13">
    <w:abstractNumId w:val="19"/>
  </w:num>
  <w:num w:numId="14">
    <w:abstractNumId w:val="31"/>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5"/>
  </w:num>
  <w:num w:numId="23">
    <w:abstractNumId w:val="38"/>
  </w:num>
  <w:num w:numId="24">
    <w:abstractNumId w:val="13"/>
  </w:num>
  <w:num w:numId="25">
    <w:abstractNumId w:val="18"/>
  </w:num>
  <w:num w:numId="26">
    <w:abstractNumId w:val="29"/>
  </w:num>
  <w:num w:numId="27">
    <w:abstractNumId w:val="39"/>
  </w:num>
  <w:num w:numId="28">
    <w:abstractNumId w:val="17"/>
  </w:num>
  <w:num w:numId="29">
    <w:abstractNumId w:val="20"/>
  </w:num>
  <w:num w:numId="30">
    <w:abstractNumId w:val="21"/>
  </w:num>
  <w:num w:numId="31">
    <w:abstractNumId w:val="34"/>
  </w:num>
  <w:num w:numId="32">
    <w:abstractNumId w:val="11"/>
  </w:num>
  <w:num w:numId="33">
    <w:abstractNumId w:val="30"/>
  </w:num>
  <w:num w:numId="34">
    <w:abstractNumId w:val="28"/>
  </w:num>
  <w:num w:numId="35">
    <w:abstractNumId w:val="27"/>
  </w:num>
  <w:num w:numId="36">
    <w:abstractNumId w:val="15"/>
  </w:num>
  <w:num w:numId="37">
    <w:abstractNumId w:val="33"/>
  </w:num>
  <w:num w:numId="38">
    <w:abstractNumId w:val="35"/>
  </w:num>
  <w:num w:numId="39">
    <w:abstractNumId w:val="10"/>
  </w:num>
  <w:num w:numId="40">
    <w:abstractNumId w:val="22"/>
  </w:num>
  <w:num w:numId="41">
    <w:abstractNumId w:val="36"/>
  </w:num>
  <w:num w:numId="42">
    <w:abstractNumId w:val="23"/>
  </w:num>
  <w:num w:numId="43">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man (F)">
    <w15:presenceInfo w15:providerId="AD" w15:userId="S-1-5-21-147214757-305610072-1517763936-277479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2E"/>
    <w:rsid w:val="00002D54"/>
    <w:rsid w:val="0000642A"/>
    <w:rsid w:val="0001031A"/>
    <w:rsid w:val="0001243B"/>
    <w:rsid w:val="00012CA4"/>
    <w:rsid w:val="00014837"/>
    <w:rsid w:val="0001745A"/>
    <w:rsid w:val="000176F1"/>
    <w:rsid w:val="00017B45"/>
    <w:rsid w:val="00022E4A"/>
    <w:rsid w:val="00023590"/>
    <w:rsid w:val="00023672"/>
    <w:rsid w:val="00026A78"/>
    <w:rsid w:val="00027712"/>
    <w:rsid w:val="000362A3"/>
    <w:rsid w:val="00036B16"/>
    <w:rsid w:val="000412E2"/>
    <w:rsid w:val="00041535"/>
    <w:rsid w:val="00041E49"/>
    <w:rsid w:val="0004305A"/>
    <w:rsid w:val="000435F7"/>
    <w:rsid w:val="00046069"/>
    <w:rsid w:val="00046472"/>
    <w:rsid w:val="00046857"/>
    <w:rsid w:val="000547B5"/>
    <w:rsid w:val="00055976"/>
    <w:rsid w:val="0005725C"/>
    <w:rsid w:val="00060E9B"/>
    <w:rsid w:val="00065480"/>
    <w:rsid w:val="000658FC"/>
    <w:rsid w:val="00073523"/>
    <w:rsid w:val="00074432"/>
    <w:rsid w:val="00074C7E"/>
    <w:rsid w:val="00075552"/>
    <w:rsid w:val="0007762A"/>
    <w:rsid w:val="00077DE3"/>
    <w:rsid w:val="00081879"/>
    <w:rsid w:val="0008340A"/>
    <w:rsid w:val="000857F9"/>
    <w:rsid w:val="00086AA8"/>
    <w:rsid w:val="00086C84"/>
    <w:rsid w:val="00090920"/>
    <w:rsid w:val="00091DD7"/>
    <w:rsid w:val="000924BA"/>
    <w:rsid w:val="000966A4"/>
    <w:rsid w:val="00096CC7"/>
    <w:rsid w:val="00097A80"/>
    <w:rsid w:val="000A0982"/>
    <w:rsid w:val="000A2A0D"/>
    <w:rsid w:val="000A6394"/>
    <w:rsid w:val="000A7C43"/>
    <w:rsid w:val="000B2B81"/>
    <w:rsid w:val="000B4256"/>
    <w:rsid w:val="000B5240"/>
    <w:rsid w:val="000B6EBF"/>
    <w:rsid w:val="000B7FED"/>
    <w:rsid w:val="000C02A9"/>
    <w:rsid w:val="000C038A"/>
    <w:rsid w:val="000C152C"/>
    <w:rsid w:val="000C2208"/>
    <w:rsid w:val="000C3D9E"/>
    <w:rsid w:val="000C6598"/>
    <w:rsid w:val="000D2B1F"/>
    <w:rsid w:val="000D3D06"/>
    <w:rsid w:val="000D4B80"/>
    <w:rsid w:val="000D53D9"/>
    <w:rsid w:val="000D58B6"/>
    <w:rsid w:val="000D5919"/>
    <w:rsid w:val="000D7644"/>
    <w:rsid w:val="000E3BD3"/>
    <w:rsid w:val="000E66A6"/>
    <w:rsid w:val="000E770F"/>
    <w:rsid w:val="000F09A2"/>
    <w:rsid w:val="000F1023"/>
    <w:rsid w:val="000F2516"/>
    <w:rsid w:val="000F41F1"/>
    <w:rsid w:val="001016EE"/>
    <w:rsid w:val="0010494D"/>
    <w:rsid w:val="001103B4"/>
    <w:rsid w:val="00110959"/>
    <w:rsid w:val="0011130E"/>
    <w:rsid w:val="001140C8"/>
    <w:rsid w:val="00114EA1"/>
    <w:rsid w:val="0011503A"/>
    <w:rsid w:val="00115D9A"/>
    <w:rsid w:val="00116CA6"/>
    <w:rsid w:val="00120464"/>
    <w:rsid w:val="00120CC4"/>
    <w:rsid w:val="001211BC"/>
    <w:rsid w:val="00124E8F"/>
    <w:rsid w:val="001250F0"/>
    <w:rsid w:val="00127E9E"/>
    <w:rsid w:val="00127EAC"/>
    <w:rsid w:val="00131071"/>
    <w:rsid w:val="00131288"/>
    <w:rsid w:val="00132EE0"/>
    <w:rsid w:val="00134D4B"/>
    <w:rsid w:val="001404F1"/>
    <w:rsid w:val="0014196C"/>
    <w:rsid w:val="00145206"/>
    <w:rsid w:val="00145D43"/>
    <w:rsid w:val="00145DBA"/>
    <w:rsid w:val="00146128"/>
    <w:rsid w:val="00146D92"/>
    <w:rsid w:val="00147862"/>
    <w:rsid w:val="00150576"/>
    <w:rsid w:val="001537B3"/>
    <w:rsid w:val="0015398A"/>
    <w:rsid w:val="001563FD"/>
    <w:rsid w:val="00161DCE"/>
    <w:rsid w:val="00163070"/>
    <w:rsid w:val="001632E5"/>
    <w:rsid w:val="00163BC9"/>
    <w:rsid w:val="0016449A"/>
    <w:rsid w:val="00164BE5"/>
    <w:rsid w:val="00164D5E"/>
    <w:rsid w:val="00165A4B"/>
    <w:rsid w:val="0017027A"/>
    <w:rsid w:val="00170E72"/>
    <w:rsid w:val="001710F5"/>
    <w:rsid w:val="00171AF6"/>
    <w:rsid w:val="00172C95"/>
    <w:rsid w:val="0017371F"/>
    <w:rsid w:val="00175807"/>
    <w:rsid w:val="00175836"/>
    <w:rsid w:val="00181EF3"/>
    <w:rsid w:val="0018485D"/>
    <w:rsid w:val="00185585"/>
    <w:rsid w:val="00186553"/>
    <w:rsid w:val="00186E4A"/>
    <w:rsid w:val="001902D7"/>
    <w:rsid w:val="0019038C"/>
    <w:rsid w:val="001920D4"/>
    <w:rsid w:val="00192C46"/>
    <w:rsid w:val="001937C4"/>
    <w:rsid w:val="00194F96"/>
    <w:rsid w:val="001959D9"/>
    <w:rsid w:val="001975FD"/>
    <w:rsid w:val="0019773A"/>
    <w:rsid w:val="001A08B3"/>
    <w:rsid w:val="001A2316"/>
    <w:rsid w:val="001A3419"/>
    <w:rsid w:val="001A3D23"/>
    <w:rsid w:val="001A7432"/>
    <w:rsid w:val="001A7B60"/>
    <w:rsid w:val="001B161E"/>
    <w:rsid w:val="001B2863"/>
    <w:rsid w:val="001B4E49"/>
    <w:rsid w:val="001B52F0"/>
    <w:rsid w:val="001B658D"/>
    <w:rsid w:val="001B7A65"/>
    <w:rsid w:val="001C2DDE"/>
    <w:rsid w:val="001C2FFA"/>
    <w:rsid w:val="001C4AB0"/>
    <w:rsid w:val="001C4B74"/>
    <w:rsid w:val="001C552A"/>
    <w:rsid w:val="001D0950"/>
    <w:rsid w:val="001D1C27"/>
    <w:rsid w:val="001D23B8"/>
    <w:rsid w:val="001D38BD"/>
    <w:rsid w:val="001D583E"/>
    <w:rsid w:val="001E41F3"/>
    <w:rsid w:val="001E5382"/>
    <w:rsid w:val="001E5E2F"/>
    <w:rsid w:val="001E615E"/>
    <w:rsid w:val="001F0ADD"/>
    <w:rsid w:val="001F56DC"/>
    <w:rsid w:val="001F593F"/>
    <w:rsid w:val="002023AA"/>
    <w:rsid w:val="002057E5"/>
    <w:rsid w:val="0020616F"/>
    <w:rsid w:val="002072DC"/>
    <w:rsid w:val="00211AFD"/>
    <w:rsid w:val="002123AF"/>
    <w:rsid w:val="00212660"/>
    <w:rsid w:val="00216EE7"/>
    <w:rsid w:val="002172F8"/>
    <w:rsid w:val="0022020A"/>
    <w:rsid w:val="0022160F"/>
    <w:rsid w:val="00221941"/>
    <w:rsid w:val="0022270A"/>
    <w:rsid w:val="00222F56"/>
    <w:rsid w:val="002248EF"/>
    <w:rsid w:val="00224BF0"/>
    <w:rsid w:val="00226D42"/>
    <w:rsid w:val="00227179"/>
    <w:rsid w:val="00230CDB"/>
    <w:rsid w:val="00233B17"/>
    <w:rsid w:val="0023470F"/>
    <w:rsid w:val="0023579A"/>
    <w:rsid w:val="002372E8"/>
    <w:rsid w:val="00237A38"/>
    <w:rsid w:val="002461CE"/>
    <w:rsid w:val="00246523"/>
    <w:rsid w:val="00246D07"/>
    <w:rsid w:val="002509AC"/>
    <w:rsid w:val="002524D8"/>
    <w:rsid w:val="0025403B"/>
    <w:rsid w:val="00254D47"/>
    <w:rsid w:val="00255856"/>
    <w:rsid w:val="0026004D"/>
    <w:rsid w:val="0026102A"/>
    <w:rsid w:val="00262FB7"/>
    <w:rsid w:val="00264047"/>
    <w:rsid w:val="002640DD"/>
    <w:rsid w:val="00266A1E"/>
    <w:rsid w:val="00267173"/>
    <w:rsid w:val="00267571"/>
    <w:rsid w:val="002709E5"/>
    <w:rsid w:val="00271353"/>
    <w:rsid w:val="0027434E"/>
    <w:rsid w:val="00274984"/>
    <w:rsid w:val="00275D12"/>
    <w:rsid w:val="0027610C"/>
    <w:rsid w:val="0027651F"/>
    <w:rsid w:val="00277463"/>
    <w:rsid w:val="00277EAF"/>
    <w:rsid w:val="0028098C"/>
    <w:rsid w:val="002821EC"/>
    <w:rsid w:val="00283654"/>
    <w:rsid w:val="00284BE8"/>
    <w:rsid w:val="00284FEB"/>
    <w:rsid w:val="002860C4"/>
    <w:rsid w:val="00286A35"/>
    <w:rsid w:val="00286CE2"/>
    <w:rsid w:val="00291B1F"/>
    <w:rsid w:val="002930CE"/>
    <w:rsid w:val="00297769"/>
    <w:rsid w:val="002A1817"/>
    <w:rsid w:val="002A2CA9"/>
    <w:rsid w:val="002B1DF7"/>
    <w:rsid w:val="002B5741"/>
    <w:rsid w:val="002B5EFE"/>
    <w:rsid w:val="002B61DA"/>
    <w:rsid w:val="002B795B"/>
    <w:rsid w:val="002C0457"/>
    <w:rsid w:val="002C4AE7"/>
    <w:rsid w:val="002D0AF7"/>
    <w:rsid w:val="002D1994"/>
    <w:rsid w:val="002D2ED6"/>
    <w:rsid w:val="002D38D9"/>
    <w:rsid w:val="002D4952"/>
    <w:rsid w:val="002D68EE"/>
    <w:rsid w:val="002E08AA"/>
    <w:rsid w:val="002E0A09"/>
    <w:rsid w:val="002E0A27"/>
    <w:rsid w:val="002E2AD7"/>
    <w:rsid w:val="002E42A1"/>
    <w:rsid w:val="002F0035"/>
    <w:rsid w:val="002F1B21"/>
    <w:rsid w:val="002F26D1"/>
    <w:rsid w:val="002F4F8E"/>
    <w:rsid w:val="002F6932"/>
    <w:rsid w:val="002F7A58"/>
    <w:rsid w:val="003007AC"/>
    <w:rsid w:val="00302ADF"/>
    <w:rsid w:val="00303260"/>
    <w:rsid w:val="00304236"/>
    <w:rsid w:val="00305409"/>
    <w:rsid w:val="003125A1"/>
    <w:rsid w:val="003131B4"/>
    <w:rsid w:val="00314303"/>
    <w:rsid w:val="00315746"/>
    <w:rsid w:val="00321800"/>
    <w:rsid w:val="00324EE3"/>
    <w:rsid w:val="00326D59"/>
    <w:rsid w:val="00327513"/>
    <w:rsid w:val="003308AA"/>
    <w:rsid w:val="00333D15"/>
    <w:rsid w:val="00335A2C"/>
    <w:rsid w:val="00335CF7"/>
    <w:rsid w:val="00336AF1"/>
    <w:rsid w:val="0034184F"/>
    <w:rsid w:val="00342488"/>
    <w:rsid w:val="003425EA"/>
    <w:rsid w:val="00343796"/>
    <w:rsid w:val="00345D8B"/>
    <w:rsid w:val="003461CC"/>
    <w:rsid w:val="00353939"/>
    <w:rsid w:val="00353DF2"/>
    <w:rsid w:val="00354F3F"/>
    <w:rsid w:val="00356494"/>
    <w:rsid w:val="003567F7"/>
    <w:rsid w:val="00357004"/>
    <w:rsid w:val="00357505"/>
    <w:rsid w:val="0036057D"/>
    <w:rsid w:val="003609EF"/>
    <w:rsid w:val="00361C43"/>
    <w:rsid w:val="0036231A"/>
    <w:rsid w:val="003647DB"/>
    <w:rsid w:val="00367450"/>
    <w:rsid w:val="0037170B"/>
    <w:rsid w:val="00373D20"/>
    <w:rsid w:val="00374C60"/>
    <w:rsid w:val="00374DD4"/>
    <w:rsid w:val="00375BCE"/>
    <w:rsid w:val="00375D84"/>
    <w:rsid w:val="0037673E"/>
    <w:rsid w:val="003774D4"/>
    <w:rsid w:val="00377A96"/>
    <w:rsid w:val="00377C63"/>
    <w:rsid w:val="00381281"/>
    <w:rsid w:val="003826DD"/>
    <w:rsid w:val="00382BCB"/>
    <w:rsid w:val="003857CA"/>
    <w:rsid w:val="00386A7E"/>
    <w:rsid w:val="003879D4"/>
    <w:rsid w:val="00395B44"/>
    <w:rsid w:val="00395E68"/>
    <w:rsid w:val="003976D8"/>
    <w:rsid w:val="003A0847"/>
    <w:rsid w:val="003A1497"/>
    <w:rsid w:val="003A48F2"/>
    <w:rsid w:val="003A68AA"/>
    <w:rsid w:val="003B28EB"/>
    <w:rsid w:val="003B518A"/>
    <w:rsid w:val="003B62D5"/>
    <w:rsid w:val="003B788F"/>
    <w:rsid w:val="003C3040"/>
    <w:rsid w:val="003C6565"/>
    <w:rsid w:val="003C7622"/>
    <w:rsid w:val="003C7AB9"/>
    <w:rsid w:val="003D230E"/>
    <w:rsid w:val="003D27D3"/>
    <w:rsid w:val="003D3A17"/>
    <w:rsid w:val="003D511E"/>
    <w:rsid w:val="003D674A"/>
    <w:rsid w:val="003E1A36"/>
    <w:rsid w:val="003E25EC"/>
    <w:rsid w:val="003E2D69"/>
    <w:rsid w:val="003E3BCF"/>
    <w:rsid w:val="003E721D"/>
    <w:rsid w:val="003F050B"/>
    <w:rsid w:val="003F11C5"/>
    <w:rsid w:val="003F1415"/>
    <w:rsid w:val="003F1974"/>
    <w:rsid w:val="003F28EC"/>
    <w:rsid w:val="003F3A87"/>
    <w:rsid w:val="003F52FB"/>
    <w:rsid w:val="003F58FB"/>
    <w:rsid w:val="003F600A"/>
    <w:rsid w:val="003F770D"/>
    <w:rsid w:val="003F7E01"/>
    <w:rsid w:val="00405974"/>
    <w:rsid w:val="00410371"/>
    <w:rsid w:val="00411828"/>
    <w:rsid w:val="004132E9"/>
    <w:rsid w:val="00414229"/>
    <w:rsid w:val="004149B5"/>
    <w:rsid w:val="00417E42"/>
    <w:rsid w:val="00421BA2"/>
    <w:rsid w:val="004225A2"/>
    <w:rsid w:val="00423FE3"/>
    <w:rsid w:val="004242F1"/>
    <w:rsid w:val="00425A13"/>
    <w:rsid w:val="004273DB"/>
    <w:rsid w:val="004274EF"/>
    <w:rsid w:val="0043162F"/>
    <w:rsid w:val="00436BD2"/>
    <w:rsid w:val="004465CF"/>
    <w:rsid w:val="00447473"/>
    <w:rsid w:val="004567B0"/>
    <w:rsid w:val="00461080"/>
    <w:rsid w:val="00462D7F"/>
    <w:rsid w:val="00463512"/>
    <w:rsid w:val="00464256"/>
    <w:rsid w:val="00464864"/>
    <w:rsid w:val="00464BE1"/>
    <w:rsid w:val="00464EB2"/>
    <w:rsid w:val="00467517"/>
    <w:rsid w:val="0046787D"/>
    <w:rsid w:val="0047502A"/>
    <w:rsid w:val="00476035"/>
    <w:rsid w:val="00476EC6"/>
    <w:rsid w:val="00480362"/>
    <w:rsid w:val="0048066E"/>
    <w:rsid w:val="00481A42"/>
    <w:rsid w:val="00483AD3"/>
    <w:rsid w:val="00487850"/>
    <w:rsid w:val="00490F51"/>
    <w:rsid w:val="00491750"/>
    <w:rsid w:val="00493C94"/>
    <w:rsid w:val="004A1663"/>
    <w:rsid w:val="004A4645"/>
    <w:rsid w:val="004A5C1B"/>
    <w:rsid w:val="004A7389"/>
    <w:rsid w:val="004B377C"/>
    <w:rsid w:val="004B55AB"/>
    <w:rsid w:val="004B5702"/>
    <w:rsid w:val="004B65C4"/>
    <w:rsid w:val="004B68D1"/>
    <w:rsid w:val="004B73ED"/>
    <w:rsid w:val="004B75B7"/>
    <w:rsid w:val="004B7AE6"/>
    <w:rsid w:val="004C0107"/>
    <w:rsid w:val="004C428A"/>
    <w:rsid w:val="004C64FA"/>
    <w:rsid w:val="004C6BFA"/>
    <w:rsid w:val="004D225A"/>
    <w:rsid w:val="004E509A"/>
    <w:rsid w:val="004E7220"/>
    <w:rsid w:val="004F25B1"/>
    <w:rsid w:val="004F49B5"/>
    <w:rsid w:val="004F4D13"/>
    <w:rsid w:val="004F7E4F"/>
    <w:rsid w:val="00503F0D"/>
    <w:rsid w:val="00505C78"/>
    <w:rsid w:val="0050605D"/>
    <w:rsid w:val="00506B9E"/>
    <w:rsid w:val="0051352D"/>
    <w:rsid w:val="0051580D"/>
    <w:rsid w:val="005163D2"/>
    <w:rsid w:val="005175BB"/>
    <w:rsid w:val="00517C2D"/>
    <w:rsid w:val="00520171"/>
    <w:rsid w:val="00520259"/>
    <w:rsid w:val="005207F1"/>
    <w:rsid w:val="00521334"/>
    <w:rsid w:val="005228D9"/>
    <w:rsid w:val="00523D48"/>
    <w:rsid w:val="005242AB"/>
    <w:rsid w:val="0052560D"/>
    <w:rsid w:val="0052565E"/>
    <w:rsid w:val="005276EF"/>
    <w:rsid w:val="0053002A"/>
    <w:rsid w:val="005306B4"/>
    <w:rsid w:val="00533B5A"/>
    <w:rsid w:val="00534437"/>
    <w:rsid w:val="00535B7D"/>
    <w:rsid w:val="0054017F"/>
    <w:rsid w:val="005403D6"/>
    <w:rsid w:val="00540AB5"/>
    <w:rsid w:val="00541585"/>
    <w:rsid w:val="005430EB"/>
    <w:rsid w:val="00544C53"/>
    <w:rsid w:val="00544F7A"/>
    <w:rsid w:val="00547111"/>
    <w:rsid w:val="00552EC8"/>
    <w:rsid w:val="00554262"/>
    <w:rsid w:val="0055572C"/>
    <w:rsid w:val="00555E7E"/>
    <w:rsid w:val="00556210"/>
    <w:rsid w:val="00561EEC"/>
    <w:rsid w:val="0056436D"/>
    <w:rsid w:val="00566CF0"/>
    <w:rsid w:val="00567451"/>
    <w:rsid w:val="00567C31"/>
    <w:rsid w:val="005724E8"/>
    <w:rsid w:val="00573FD4"/>
    <w:rsid w:val="005827CA"/>
    <w:rsid w:val="00582BF1"/>
    <w:rsid w:val="00584383"/>
    <w:rsid w:val="00584584"/>
    <w:rsid w:val="005872A6"/>
    <w:rsid w:val="005905A0"/>
    <w:rsid w:val="00590639"/>
    <w:rsid w:val="00591156"/>
    <w:rsid w:val="005921E6"/>
    <w:rsid w:val="005926A6"/>
    <w:rsid w:val="00592D74"/>
    <w:rsid w:val="00592F57"/>
    <w:rsid w:val="0059377D"/>
    <w:rsid w:val="005959FD"/>
    <w:rsid w:val="00596212"/>
    <w:rsid w:val="00596F22"/>
    <w:rsid w:val="005A41FF"/>
    <w:rsid w:val="005A67A5"/>
    <w:rsid w:val="005A6D7B"/>
    <w:rsid w:val="005A778A"/>
    <w:rsid w:val="005A7D12"/>
    <w:rsid w:val="005B14DF"/>
    <w:rsid w:val="005B2314"/>
    <w:rsid w:val="005B336D"/>
    <w:rsid w:val="005B557E"/>
    <w:rsid w:val="005B64BC"/>
    <w:rsid w:val="005C1643"/>
    <w:rsid w:val="005C353F"/>
    <w:rsid w:val="005C3B2C"/>
    <w:rsid w:val="005C44FE"/>
    <w:rsid w:val="005C5BF5"/>
    <w:rsid w:val="005C6623"/>
    <w:rsid w:val="005C795B"/>
    <w:rsid w:val="005D034D"/>
    <w:rsid w:val="005D1A40"/>
    <w:rsid w:val="005D436A"/>
    <w:rsid w:val="005D562E"/>
    <w:rsid w:val="005D564F"/>
    <w:rsid w:val="005D7203"/>
    <w:rsid w:val="005D7614"/>
    <w:rsid w:val="005D7A4C"/>
    <w:rsid w:val="005D7FBA"/>
    <w:rsid w:val="005E214B"/>
    <w:rsid w:val="005E2C44"/>
    <w:rsid w:val="005E32A2"/>
    <w:rsid w:val="005E3B25"/>
    <w:rsid w:val="005E4B70"/>
    <w:rsid w:val="005F0C41"/>
    <w:rsid w:val="005F40D1"/>
    <w:rsid w:val="005F488A"/>
    <w:rsid w:val="005F5E04"/>
    <w:rsid w:val="00600D93"/>
    <w:rsid w:val="00601620"/>
    <w:rsid w:val="00601E14"/>
    <w:rsid w:val="00602721"/>
    <w:rsid w:val="00604A52"/>
    <w:rsid w:val="00604E4E"/>
    <w:rsid w:val="00606194"/>
    <w:rsid w:val="00606C95"/>
    <w:rsid w:val="006077E6"/>
    <w:rsid w:val="00610F2D"/>
    <w:rsid w:val="0061331C"/>
    <w:rsid w:val="00614D6B"/>
    <w:rsid w:val="00616F3C"/>
    <w:rsid w:val="00617B45"/>
    <w:rsid w:val="00621188"/>
    <w:rsid w:val="00622BF1"/>
    <w:rsid w:val="00624D70"/>
    <w:rsid w:val="006257ED"/>
    <w:rsid w:val="0063014C"/>
    <w:rsid w:val="00630C50"/>
    <w:rsid w:val="006314A3"/>
    <w:rsid w:val="0063189A"/>
    <w:rsid w:val="0063415D"/>
    <w:rsid w:val="0063473F"/>
    <w:rsid w:val="00637559"/>
    <w:rsid w:val="00640C5B"/>
    <w:rsid w:val="00642C47"/>
    <w:rsid w:val="00655D92"/>
    <w:rsid w:val="00656DDE"/>
    <w:rsid w:val="0066021D"/>
    <w:rsid w:val="00660815"/>
    <w:rsid w:val="00662B2D"/>
    <w:rsid w:val="006637D7"/>
    <w:rsid w:val="0067181B"/>
    <w:rsid w:val="006720B4"/>
    <w:rsid w:val="006725C5"/>
    <w:rsid w:val="00676392"/>
    <w:rsid w:val="00677BAF"/>
    <w:rsid w:val="006814C0"/>
    <w:rsid w:val="006820FA"/>
    <w:rsid w:val="00683625"/>
    <w:rsid w:val="00685CCA"/>
    <w:rsid w:val="006861FA"/>
    <w:rsid w:val="0068644F"/>
    <w:rsid w:val="006872B6"/>
    <w:rsid w:val="0069159D"/>
    <w:rsid w:val="00693C35"/>
    <w:rsid w:val="00695773"/>
    <w:rsid w:val="00695808"/>
    <w:rsid w:val="0069683F"/>
    <w:rsid w:val="00697FB0"/>
    <w:rsid w:val="006A00BD"/>
    <w:rsid w:val="006A02D7"/>
    <w:rsid w:val="006A1206"/>
    <w:rsid w:val="006A3C66"/>
    <w:rsid w:val="006A40C2"/>
    <w:rsid w:val="006A438A"/>
    <w:rsid w:val="006A465E"/>
    <w:rsid w:val="006B0849"/>
    <w:rsid w:val="006B11D7"/>
    <w:rsid w:val="006B16E2"/>
    <w:rsid w:val="006B46FB"/>
    <w:rsid w:val="006B509C"/>
    <w:rsid w:val="006B50E0"/>
    <w:rsid w:val="006B6BBA"/>
    <w:rsid w:val="006C3179"/>
    <w:rsid w:val="006C4346"/>
    <w:rsid w:val="006D0555"/>
    <w:rsid w:val="006D1991"/>
    <w:rsid w:val="006D25FC"/>
    <w:rsid w:val="006D2AF5"/>
    <w:rsid w:val="006D4149"/>
    <w:rsid w:val="006D7425"/>
    <w:rsid w:val="006E165A"/>
    <w:rsid w:val="006E21FB"/>
    <w:rsid w:val="006E311B"/>
    <w:rsid w:val="006F1B02"/>
    <w:rsid w:val="006F2661"/>
    <w:rsid w:val="006F7587"/>
    <w:rsid w:val="00700ED2"/>
    <w:rsid w:val="0070150C"/>
    <w:rsid w:val="00703F63"/>
    <w:rsid w:val="00706A20"/>
    <w:rsid w:val="00710954"/>
    <w:rsid w:val="0071109C"/>
    <w:rsid w:val="00714906"/>
    <w:rsid w:val="00715683"/>
    <w:rsid w:val="0071612B"/>
    <w:rsid w:val="00717A5A"/>
    <w:rsid w:val="007232D1"/>
    <w:rsid w:val="00723A08"/>
    <w:rsid w:val="007247A5"/>
    <w:rsid w:val="00726785"/>
    <w:rsid w:val="00730F27"/>
    <w:rsid w:val="0073387A"/>
    <w:rsid w:val="00734EBA"/>
    <w:rsid w:val="00744C10"/>
    <w:rsid w:val="00744F9A"/>
    <w:rsid w:val="007451CE"/>
    <w:rsid w:val="00747154"/>
    <w:rsid w:val="0075346B"/>
    <w:rsid w:val="00753474"/>
    <w:rsid w:val="00754FCF"/>
    <w:rsid w:val="007569B4"/>
    <w:rsid w:val="007573BA"/>
    <w:rsid w:val="0076047D"/>
    <w:rsid w:val="007614ED"/>
    <w:rsid w:val="007624FB"/>
    <w:rsid w:val="00764277"/>
    <w:rsid w:val="00766FF8"/>
    <w:rsid w:val="007673AF"/>
    <w:rsid w:val="00767E42"/>
    <w:rsid w:val="007777FE"/>
    <w:rsid w:val="0078075D"/>
    <w:rsid w:val="0078250D"/>
    <w:rsid w:val="007829D5"/>
    <w:rsid w:val="00792342"/>
    <w:rsid w:val="00793972"/>
    <w:rsid w:val="007977A8"/>
    <w:rsid w:val="007A297D"/>
    <w:rsid w:val="007A3616"/>
    <w:rsid w:val="007A3D57"/>
    <w:rsid w:val="007A64C4"/>
    <w:rsid w:val="007A64CD"/>
    <w:rsid w:val="007A6A65"/>
    <w:rsid w:val="007A7D06"/>
    <w:rsid w:val="007B0E42"/>
    <w:rsid w:val="007B159D"/>
    <w:rsid w:val="007B19AC"/>
    <w:rsid w:val="007B2319"/>
    <w:rsid w:val="007B2E90"/>
    <w:rsid w:val="007B512A"/>
    <w:rsid w:val="007B5248"/>
    <w:rsid w:val="007B5BA0"/>
    <w:rsid w:val="007B5BB6"/>
    <w:rsid w:val="007B5BD7"/>
    <w:rsid w:val="007B66CF"/>
    <w:rsid w:val="007C0A63"/>
    <w:rsid w:val="007C0D1C"/>
    <w:rsid w:val="007C1AA0"/>
    <w:rsid w:val="007C2097"/>
    <w:rsid w:val="007C20DF"/>
    <w:rsid w:val="007C3BC7"/>
    <w:rsid w:val="007C482B"/>
    <w:rsid w:val="007C592F"/>
    <w:rsid w:val="007C7743"/>
    <w:rsid w:val="007D056D"/>
    <w:rsid w:val="007D0F8F"/>
    <w:rsid w:val="007D1003"/>
    <w:rsid w:val="007D16FF"/>
    <w:rsid w:val="007D1758"/>
    <w:rsid w:val="007D2202"/>
    <w:rsid w:val="007D478D"/>
    <w:rsid w:val="007D48A3"/>
    <w:rsid w:val="007D6A07"/>
    <w:rsid w:val="007E0039"/>
    <w:rsid w:val="007E00D6"/>
    <w:rsid w:val="007E1EB2"/>
    <w:rsid w:val="007E44C6"/>
    <w:rsid w:val="007E6374"/>
    <w:rsid w:val="007F0D9A"/>
    <w:rsid w:val="007F20FA"/>
    <w:rsid w:val="007F4AD2"/>
    <w:rsid w:val="007F56FC"/>
    <w:rsid w:val="007F6A79"/>
    <w:rsid w:val="007F6ADA"/>
    <w:rsid w:val="007F6D93"/>
    <w:rsid w:val="007F7259"/>
    <w:rsid w:val="007F7D0B"/>
    <w:rsid w:val="00802789"/>
    <w:rsid w:val="00802A6D"/>
    <w:rsid w:val="008040A8"/>
    <w:rsid w:val="008044C5"/>
    <w:rsid w:val="00805350"/>
    <w:rsid w:val="00805F36"/>
    <w:rsid w:val="0080744D"/>
    <w:rsid w:val="008075A8"/>
    <w:rsid w:val="0081073F"/>
    <w:rsid w:val="00811DAF"/>
    <w:rsid w:val="00812EA8"/>
    <w:rsid w:val="00813328"/>
    <w:rsid w:val="00813E27"/>
    <w:rsid w:val="00815450"/>
    <w:rsid w:val="00815D31"/>
    <w:rsid w:val="0081781F"/>
    <w:rsid w:val="0082004E"/>
    <w:rsid w:val="00824FC5"/>
    <w:rsid w:val="00825FC4"/>
    <w:rsid w:val="008279FA"/>
    <w:rsid w:val="00827FF1"/>
    <w:rsid w:val="00831908"/>
    <w:rsid w:val="00832496"/>
    <w:rsid w:val="00832867"/>
    <w:rsid w:val="00833504"/>
    <w:rsid w:val="0083401D"/>
    <w:rsid w:val="008343EB"/>
    <w:rsid w:val="00834FE6"/>
    <w:rsid w:val="00835FF4"/>
    <w:rsid w:val="0083782C"/>
    <w:rsid w:val="00837CC8"/>
    <w:rsid w:val="00840892"/>
    <w:rsid w:val="0084105B"/>
    <w:rsid w:val="008440D7"/>
    <w:rsid w:val="0084439E"/>
    <w:rsid w:val="00845ACA"/>
    <w:rsid w:val="00846F8F"/>
    <w:rsid w:val="00850D37"/>
    <w:rsid w:val="00850F09"/>
    <w:rsid w:val="00851B3B"/>
    <w:rsid w:val="008526F2"/>
    <w:rsid w:val="00853F4E"/>
    <w:rsid w:val="00855720"/>
    <w:rsid w:val="00856B99"/>
    <w:rsid w:val="008572F2"/>
    <w:rsid w:val="0086198B"/>
    <w:rsid w:val="008626E7"/>
    <w:rsid w:val="00864489"/>
    <w:rsid w:val="00870EE7"/>
    <w:rsid w:val="00872164"/>
    <w:rsid w:val="008721E6"/>
    <w:rsid w:val="00872766"/>
    <w:rsid w:val="00873F01"/>
    <w:rsid w:val="00874600"/>
    <w:rsid w:val="008762D6"/>
    <w:rsid w:val="00876DA2"/>
    <w:rsid w:val="00880883"/>
    <w:rsid w:val="0088182D"/>
    <w:rsid w:val="00882C32"/>
    <w:rsid w:val="00883A27"/>
    <w:rsid w:val="00884BDA"/>
    <w:rsid w:val="00887F3A"/>
    <w:rsid w:val="00891E06"/>
    <w:rsid w:val="00895DF1"/>
    <w:rsid w:val="008A1D0C"/>
    <w:rsid w:val="008A45A6"/>
    <w:rsid w:val="008A6B27"/>
    <w:rsid w:val="008B04EA"/>
    <w:rsid w:val="008B0951"/>
    <w:rsid w:val="008B09CB"/>
    <w:rsid w:val="008B19C9"/>
    <w:rsid w:val="008B3018"/>
    <w:rsid w:val="008B5A96"/>
    <w:rsid w:val="008B62BA"/>
    <w:rsid w:val="008C12A9"/>
    <w:rsid w:val="008C42EB"/>
    <w:rsid w:val="008D06E3"/>
    <w:rsid w:val="008D0D1B"/>
    <w:rsid w:val="008D14A7"/>
    <w:rsid w:val="008D3E55"/>
    <w:rsid w:val="008D4692"/>
    <w:rsid w:val="008D52F5"/>
    <w:rsid w:val="008D5BFE"/>
    <w:rsid w:val="008E0222"/>
    <w:rsid w:val="008E02A3"/>
    <w:rsid w:val="008E1EA7"/>
    <w:rsid w:val="008E2C33"/>
    <w:rsid w:val="008E4C65"/>
    <w:rsid w:val="008E5426"/>
    <w:rsid w:val="008E68BD"/>
    <w:rsid w:val="008F140C"/>
    <w:rsid w:val="008F3AB2"/>
    <w:rsid w:val="008F686C"/>
    <w:rsid w:val="00902B75"/>
    <w:rsid w:val="00903735"/>
    <w:rsid w:val="0090383F"/>
    <w:rsid w:val="00904C3B"/>
    <w:rsid w:val="00904CB5"/>
    <w:rsid w:val="00907521"/>
    <w:rsid w:val="00913382"/>
    <w:rsid w:val="00913954"/>
    <w:rsid w:val="00914480"/>
    <w:rsid w:val="009148DE"/>
    <w:rsid w:val="00916937"/>
    <w:rsid w:val="00916F74"/>
    <w:rsid w:val="00920FD1"/>
    <w:rsid w:val="0092129B"/>
    <w:rsid w:val="00921D76"/>
    <w:rsid w:val="00924BF2"/>
    <w:rsid w:val="00924DAF"/>
    <w:rsid w:val="00931696"/>
    <w:rsid w:val="009319CC"/>
    <w:rsid w:val="00932445"/>
    <w:rsid w:val="00934C12"/>
    <w:rsid w:val="009359E1"/>
    <w:rsid w:val="00935B9E"/>
    <w:rsid w:val="0093682E"/>
    <w:rsid w:val="00941D46"/>
    <w:rsid w:val="0094298C"/>
    <w:rsid w:val="0094327C"/>
    <w:rsid w:val="00950991"/>
    <w:rsid w:val="00953015"/>
    <w:rsid w:val="00953314"/>
    <w:rsid w:val="009554D0"/>
    <w:rsid w:val="009567AE"/>
    <w:rsid w:val="009603B7"/>
    <w:rsid w:val="00961114"/>
    <w:rsid w:val="00963CE2"/>
    <w:rsid w:val="00965161"/>
    <w:rsid w:val="009663B1"/>
    <w:rsid w:val="00967220"/>
    <w:rsid w:val="00971B04"/>
    <w:rsid w:val="00971F51"/>
    <w:rsid w:val="009724FB"/>
    <w:rsid w:val="009731AB"/>
    <w:rsid w:val="00973245"/>
    <w:rsid w:val="0097511F"/>
    <w:rsid w:val="009763BE"/>
    <w:rsid w:val="009768E2"/>
    <w:rsid w:val="009777D9"/>
    <w:rsid w:val="00985E76"/>
    <w:rsid w:val="00987065"/>
    <w:rsid w:val="00987DBA"/>
    <w:rsid w:val="00987DDF"/>
    <w:rsid w:val="00990C11"/>
    <w:rsid w:val="00991B88"/>
    <w:rsid w:val="00992265"/>
    <w:rsid w:val="009A02F6"/>
    <w:rsid w:val="009A0A00"/>
    <w:rsid w:val="009A10A0"/>
    <w:rsid w:val="009A1E93"/>
    <w:rsid w:val="009A3952"/>
    <w:rsid w:val="009A4377"/>
    <w:rsid w:val="009A5753"/>
    <w:rsid w:val="009A579D"/>
    <w:rsid w:val="009B286C"/>
    <w:rsid w:val="009B3D43"/>
    <w:rsid w:val="009C1D5E"/>
    <w:rsid w:val="009C56B6"/>
    <w:rsid w:val="009C591E"/>
    <w:rsid w:val="009D0446"/>
    <w:rsid w:val="009D0665"/>
    <w:rsid w:val="009D0F74"/>
    <w:rsid w:val="009D3BDE"/>
    <w:rsid w:val="009D6D7D"/>
    <w:rsid w:val="009D7716"/>
    <w:rsid w:val="009D787C"/>
    <w:rsid w:val="009E17B8"/>
    <w:rsid w:val="009E1ED0"/>
    <w:rsid w:val="009E28AB"/>
    <w:rsid w:val="009E2FC6"/>
    <w:rsid w:val="009E3297"/>
    <w:rsid w:val="009E4659"/>
    <w:rsid w:val="009E706B"/>
    <w:rsid w:val="009E71EE"/>
    <w:rsid w:val="009E785E"/>
    <w:rsid w:val="009F358D"/>
    <w:rsid w:val="009F4279"/>
    <w:rsid w:val="009F5145"/>
    <w:rsid w:val="009F54CF"/>
    <w:rsid w:val="009F734F"/>
    <w:rsid w:val="009F7EDA"/>
    <w:rsid w:val="00A00284"/>
    <w:rsid w:val="00A01D86"/>
    <w:rsid w:val="00A05904"/>
    <w:rsid w:val="00A103F8"/>
    <w:rsid w:val="00A1479A"/>
    <w:rsid w:val="00A21273"/>
    <w:rsid w:val="00A23FFE"/>
    <w:rsid w:val="00A246B6"/>
    <w:rsid w:val="00A25326"/>
    <w:rsid w:val="00A26D9E"/>
    <w:rsid w:val="00A270DB"/>
    <w:rsid w:val="00A31D86"/>
    <w:rsid w:val="00A327FB"/>
    <w:rsid w:val="00A34A67"/>
    <w:rsid w:val="00A35CC5"/>
    <w:rsid w:val="00A36224"/>
    <w:rsid w:val="00A40CFB"/>
    <w:rsid w:val="00A40F9C"/>
    <w:rsid w:val="00A457BF"/>
    <w:rsid w:val="00A46B18"/>
    <w:rsid w:val="00A47E70"/>
    <w:rsid w:val="00A50CF0"/>
    <w:rsid w:val="00A5541F"/>
    <w:rsid w:val="00A5799E"/>
    <w:rsid w:val="00A626F5"/>
    <w:rsid w:val="00A67346"/>
    <w:rsid w:val="00A70E7F"/>
    <w:rsid w:val="00A72503"/>
    <w:rsid w:val="00A72CA6"/>
    <w:rsid w:val="00A735D3"/>
    <w:rsid w:val="00A7388A"/>
    <w:rsid w:val="00A7671C"/>
    <w:rsid w:val="00A76921"/>
    <w:rsid w:val="00A776E2"/>
    <w:rsid w:val="00A84E7E"/>
    <w:rsid w:val="00A858F0"/>
    <w:rsid w:val="00A95D3C"/>
    <w:rsid w:val="00A967AF"/>
    <w:rsid w:val="00A97F1C"/>
    <w:rsid w:val="00AA1749"/>
    <w:rsid w:val="00AA1DE2"/>
    <w:rsid w:val="00AA2CBC"/>
    <w:rsid w:val="00AA5C42"/>
    <w:rsid w:val="00AA6E35"/>
    <w:rsid w:val="00AA6FE2"/>
    <w:rsid w:val="00AB044D"/>
    <w:rsid w:val="00AB18B0"/>
    <w:rsid w:val="00AB2AB8"/>
    <w:rsid w:val="00AB311C"/>
    <w:rsid w:val="00AB3275"/>
    <w:rsid w:val="00AB45F8"/>
    <w:rsid w:val="00AB57D9"/>
    <w:rsid w:val="00AB5E33"/>
    <w:rsid w:val="00AC4307"/>
    <w:rsid w:val="00AC49C7"/>
    <w:rsid w:val="00AC5820"/>
    <w:rsid w:val="00AC7641"/>
    <w:rsid w:val="00AD0FEF"/>
    <w:rsid w:val="00AD1CD8"/>
    <w:rsid w:val="00AD4211"/>
    <w:rsid w:val="00AD4B34"/>
    <w:rsid w:val="00AD66F6"/>
    <w:rsid w:val="00AE04CB"/>
    <w:rsid w:val="00AE2A0F"/>
    <w:rsid w:val="00AE2D0A"/>
    <w:rsid w:val="00AE578B"/>
    <w:rsid w:val="00AF0E2E"/>
    <w:rsid w:val="00AF2103"/>
    <w:rsid w:val="00B04B66"/>
    <w:rsid w:val="00B06C0A"/>
    <w:rsid w:val="00B071C6"/>
    <w:rsid w:val="00B11588"/>
    <w:rsid w:val="00B12AE4"/>
    <w:rsid w:val="00B15CA1"/>
    <w:rsid w:val="00B1623A"/>
    <w:rsid w:val="00B17A7A"/>
    <w:rsid w:val="00B21E2A"/>
    <w:rsid w:val="00B2258D"/>
    <w:rsid w:val="00B2343B"/>
    <w:rsid w:val="00B258BB"/>
    <w:rsid w:val="00B2651C"/>
    <w:rsid w:val="00B26FFF"/>
    <w:rsid w:val="00B30F49"/>
    <w:rsid w:val="00B310EB"/>
    <w:rsid w:val="00B329A9"/>
    <w:rsid w:val="00B32B29"/>
    <w:rsid w:val="00B32C79"/>
    <w:rsid w:val="00B36734"/>
    <w:rsid w:val="00B3701D"/>
    <w:rsid w:val="00B43638"/>
    <w:rsid w:val="00B43F18"/>
    <w:rsid w:val="00B4574D"/>
    <w:rsid w:val="00B45AE2"/>
    <w:rsid w:val="00B46EE6"/>
    <w:rsid w:val="00B53C77"/>
    <w:rsid w:val="00B53C88"/>
    <w:rsid w:val="00B54348"/>
    <w:rsid w:val="00B5615D"/>
    <w:rsid w:val="00B56DF1"/>
    <w:rsid w:val="00B62E81"/>
    <w:rsid w:val="00B645E4"/>
    <w:rsid w:val="00B64F05"/>
    <w:rsid w:val="00B673F7"/>
    <w:rsid w:val="00B67B97"/>
    <w:rsid w:val="00B67DF1"/>
    <w:rsid w:val="00B727BE"/>
    <w:rsid w:val="00B73D02"/>
    <w:rsid w:val="00B743DC"/>
    <w:rsid w:val="00B7451A"/>
    <w:rsid w:val="00B74F3A"/>
    <w:rsid w:val="00B82784"/>
    <w:rsid w:val="00B82D6A"/>
    <w:rsid w:val="00B83019"/>
    <w:rsid w:val="00B8383E"/>
    <w:rsid w:val="00B842AF"/>
    <w:rsid w:val="00B85CB8"/>
    <w:rsid w:val="00B86406"/>
    <w:rsid w:val="00B87759"/>
    <w:rsid w:val="00B91672"/>
    <w:rsid w:val="00B92713"/>
    <w:rsid w:val="00B93185"/>
    <w:rsid w:val="00B93FB8"/>
    <w:rsid w:val="00B94B22"/>
    <w:rsid w:val="00B95485"/>
    <w:rsid w:val="00B957E3"/>
    <w:rsid w:val="00B961CF"/>
    <w:rsid w:val="00B968C8"/>
    <w:rsid w:val="00B96A62"/>
    <w:rsid w:val="00B96BD7"/>
    <w:rsid w:val="00BA1679"/>
    <w:rsid w:val="00BA3EC5"/>
    <w:rsid w:val="00BA4D57"/>
    <w:rsid w:val="00BA4FC8"/>
    <w:rsid w:val="00BA51D9"/>
    <w:rsid w:val="00BA77F0"/>
    <w:rsid w:val="00BA7922"/>
    <w:rsid w:val="00BB1EB0"/>
    <w:rsid w:val="00BB2720"/>
    <w:rsid w:val="00BB2A3B"/>
    <w:rsid w:val="00BB3CE3"/>
    <w:rsid w:val="00BB41F6"/>
    <w:rsid w:val="00BB5DFC"/>
    <w:rsid w:val="00BC425E"/>
    <w:rsid w:val="00BC7A22"/>
    <w:rsid w:val="00BD06A9"/>
    <w:rsid w:val="00BD279D"/>
    <w:rsid w:val="00BD6617"/>
    <w:rsid w:val="00BD6BB8"/>
    <w:rsid w:val="00BD6CAF"/>
    <w:rsid w:val="00BD78D7"/>
    <w:rsid w:val="00BE078D"/>
    <w:rsid w:val="00BE2A5B"/>
    <w:rsid w:val="00BE3672"/>
    <w:rsid w:val="00BE48F7"/>
    <w:rsid w:val="00BE4B2B"/>
    <w:rsid w:val="00BE6A87"/>
    <w:rsid w:val="00BE7F34"/>
    <w:rsid w:val="00BF3C7A"/>
    <w:rsid w:val="00BF7288"/>
    <w:rsid w:val="00BF7F9C"/>
    <w:rsid w:val="00C00AA8"/>
    <w:rsid w:val="00C06BCC"/>
    <w:rsid w:val="00C10087"/>
    <w:rsid w:val="00C1455A"/>
    <w:rsid w:val="00C16FF1"/>
    <w:rsid w:val="00C20394"/>
    <w:rsid w:val="00C20F8D"/>
    <w:rsid w:val="00C23865"/>
    <w:rsid w:val="00C24C3B"/>
    <w:rsid w:val="00C2605B"/>
    <w:rsid w:val="00C273EA"/>
    <w:rsid w:val="00C35B8D"/>
    <w:rsid w:val="00C35CFE"/>
    <w:rsid w:val="00C372E1"/>
    <w:rsid w:val="00C37846"/>
    <w:rsid w:val="00C4172C"/>
    <w:rsid w:val="00C4189C"/>
    <w:rsid w:val="00C41C2E"/>
    <w:rsid w:val="00C41DD9"/>
    <w:rsid w:val="00C444E4"/>
    <w:rsid w:val="00C45AA4"/>
    <w:rsid w:val="00C52C25"/>
    <w:rsid w:val="00C5526D"/>
    <w:rsid w:val="00C57BF2"/>
    <w:rsid w:val="00C600A2"/>
    <w:rsid w:val="00C61E02"/>
    <w:rsid w:val="00C61E0D"/>
    <w:rsid w:val="00C633C1"/>
    <w:rsid w:val="00C64FCD"/>
    <w:rsid w:val="00C65F86"/>
    <w:rsid w:val="00C66BA2"/>
    <w:rsid w:val="00C717CE"/>
    <w:rsid w:val="00C74322"/>
    <w:rsid w:val="00C754D2"/>
    <w:rsid w:val="00C76FD1"/>
    <w:rsid w:val="00C80F10"/>
    <w:rsid w:val="00C82BD7"/>
    <w:rsid w:val="00C84F04"/>
    <w:rsid w:val="00C85147"/>
    <w:rsid w:val="00C85A21"/>
    <w:rsid w:val="00C90CD4"/>
    <w:rsid w:val="00C90D9B"/>
    <w:rsid w:val="00C91EF7"/>
    <w:rsid w:val="00C92F56"/>
    <w:rsid w:val="00C930CE"/>
    <w:rsid w:val="00C94082"/>
    <w:rsid w:val="00C9471C"/>
    <w:rsid w:val="00C948ED"/>
    <w:rsid w:val="00C95985"/>
    <w:rsid w:val="00C96392"/>
    <w:rsid w:val="00C963EE"/>
    <w:rsid w:val="00C96D8C"/>
    <w:rsid w:val="00CA0192"/>
    <w:rsid w:val="00CA0BD8"/>
    <w:rsid w:val="00CA0E8D"/>
    <w:rsid w:val="00CA411A"/>
    <w:rsid w:val="00CA5866"/>
    <w:rsid w:val="00CB23CD"/>
    <w:rsid w:val="00CB2BF6"/>
    <w:rsid w:val="00CB408B"/>
    <w:rsid w:val="00CB42F0"/>
    <w:rsid w:val="00CB4FFA"/>
    <w:rsid w:val="00CB53EE"/>
    <w:rsid w:val="00CB57E4"/>
    <w:rsid w:val="00CB58BF"/>
    <w:rsid w:val="00CB6102"/>
    <w:rsid w:val="00CC1520"/>
    <w:rsid w:val="00CC3FD9"/>
    <w:rsid w:val="00CC5026"/>
    <w:rsid w:val="00CC5B4E"/>
    <w:rsid w:val="00CC68D0"/>
    <w:rsid w:val="00CD0B7F"/>
    <w:rsid w:val="00CD180A"/>
    <w:rsid w:val="00CD4DBB"/>
    <w:rsid w:val="00CD4F0E"/>
    <w:rsid w:val="00CD675D"/>
    <w:rsid w:val="00CE06BC"/>
    <w:rsid w:val="00CE4E35"/>
    <w:rsid w:val="00CF3F40"/>
    <w:rsid w:val="00CF44B3"/>
    <w:rsid w:val="00CF54C8"/>
    <w:rsid w:val="00D008E1"/>
    <w:rsid w:val="00D02428"/>
    <w:rsid w:val="00D02EBF"/>
    <w:rsid w:val="00D03F9A"/>
    <w:rsid w:val="00D065EE"/>
    <w:rsid w:val="00D06A96"/>
    <w:rsid w:val="00D06D51"/>
    <w:rsid w:val="00D10FE8"/>
    <w:rsid w:val="00D131CC"/>
    <w:rsid w:val="00D153BD"/>
    <w:rsid w:val="00D1732F"/>
    <w:rsid w:val="00D17CEF"/>
    <w:rsid w:val="00D24991"/>
    <w:rsid w:val="00D25033"/>
    <w:rsid w:val="00D33262"/>
    <w:rsid w:val="00D33415"/>
    <w:rsid w:val="00D362B2"/>
    <w:rsid w:val="00D432DC"/>
    <w:rsid w:val="00D44430"/>
    <w:rsid w:val="00D46DFB"/>
    <w:rsid w:val="00D50255"/>
    <w:rsid w:val="00D5521C"/>
    <w:rsid w:val="00D566A2"/>
    <w:rsid w:val="00D61DBE"/>
    <w:rsid w:val="00D62159"/>
    <w:rsid w:val="00D63890"/>
    <w:rsid w:val="00D646AC"/>
    <w:rsid w:val="00D65B20"/>
    <w:rsid w:val="00D65CD0"/>
    <w:rsid w:val="00D66708"/>
    <w:rsid w:val="00D701D6"/>
    <w:rsid w:val="00D71CCD"/>
    <w:rsid w:val="00D741EC"/>
    <w:rsid w:val="00D753B8"/>
    <w:rsid w:val="00D77D20"/>
    <w:rsid w:val="00D824E1"/>
    <w:rsid w:val="00D90E86"/>
    <w:rsid w:val="00D9253D"/>
    <w:rsid w:val="00D957BC"/>
    <w:rsid w:val="00D97DBF"/>
    <w:rsid w:val="00DA00F3"/>
    <w:rsid w:val="00DA60C4"/>
    <w:rsid w:val="00DA6DC4"/>
    <w:rsid w:val="00DA720D"/>
    <w:rsid w:val="00DA7A19"/>
    <w:rsid w:val="00DB005F"/>
    <w:rsid w:val="00DB2EF8"/>
    <w:rsid w:val="00DB43DE"/>
    <w:rsid w:val="00DB442E"/>
    <w:rsid w:val="00DB4D78"/>
    <w:rsid w:val="00DB7774"/>
    <w:rsid w:val="00DC00F0"/>
    <w:rsid w:val="00DC0AFA"/>
    <w:rsid w:val="00DC1364"/>
    <w:rsid w:val="00DC4355"/>
    <w:rsid w:val="00DC7274"/>
    <w:rsid w:val="00DD1748"/>
    <w:rsid w:val="00DD1BD9"/>
    <w:rsid w:val="00DD3BA5"/>
    <w:rsid w:val="00DE0112"/>
    <w:rsid w:val="00DE095E"/>
    <w:rsid w:val="00DE0DB3"/>
    <w:rsid w:val="00DE1F9A"/>
    <w:rsid w:val="00DE1FBC"/>
    <w:rsid w:val="00DE34CF"/>
    <w:rsid w:val="00DE436C"/>
    <w:rsid w:val="00DE6698"/>
    <w:rsid w:val="00DE759B"/>
    <w:rsid w:val="00DF291D"/>
    <w:rsid w:val="00DF4081"/>
    <w:rsid w:val="00DF72FB"/>
    <w:rsid w:val="00E004D0"/>
    <w:rsid w:val="00E013E6"/>
    <w:rsid w:val="00E043F8"/>
    <w:rsid w:val="00E055D1"/>
    <w:rsid w:val="00E10A2B"/>
    <w:rsid w:val="00E11B38"/>
    <w:rsid w:val="00E12157"/>
    <w:rsid w:val="00E13F3D"/>
    <w:rsid w:val="00E143DA"/>
    <w:rsid w:val="00E16FB3"/>
    <w:rsid w:val="00E26030"/>
    <w:rsid w:val="00E26D56"/>
    <w:rsid w:val="00E27A25"/>
    <w:rsid w:val="00E34898"/>
    <w:rsid w:val="00E356BB"/>
    <w:rsid w:val="00E362AC"/>
    <w:rsid w:val="00E367E4"/>
    <w:rsid w:val="00E37247"/>
    <w:rsid w:val="00E3763A"/>
    <w:rsid w:val="00E37F8B"/>
    <w:rsid w:val="00E42B40"/>
    <w:rsid w:val="00E43FB0"/>
    <w:rsid w:val="00E443B3"/>
    <w:rsid w:val="00E47869"/>
    <w:rsid w:val="00E53403"/>
    <w:rsid w:val="00E53AB7"/>
    <w:rsid w:val="00E54FFF"/>
    <w:rsid w:val="00E559AD"/>
    <w:rsid w:val="00E55B40"/>
    <w:rsid w:val="00E55D70"/>
    <w:rsid w:val="00E57900"/>
    <w:rsid w:val="00E615D6"/>
    <w:rsid w:val="00E629CF"/>
    <w:rsid w:val="00E638C5"/>
    <w:rsid w:val="00E67721"/>
    <w:rsid w:val="00E70138"/>
    <w:rsid w:val="00E70AEB"/>
    <w:rsid w:val="00E71D67"/>
    <w:rsid w:val="00E75992"/>
    <w:rsid w:val="00E75A53"/>
    <w:rsid w:val="00E81ED9"/>
    <w:rsid w:val="00E83EB9"/>
    <w:rsid w:val="00E849E4"/>
    <w:rsid w:val="00E849FD"/>
    <w:rsid w:val="00E85C77"/>
    <w:rsid w:val="00E85F39"/>
    <w:rsid w:val="00E86039"/>
    <w:rsid w:val="00E86FC6"/>
    <w:rsid w:val="00E92F66"/>
    <w:rsid w:val="00E93986"/>
    <w:rsid w:val="00E9746B"/>
    <w:rsid w:val="00EA1D9B"/>
    <w:rsid w:val="00EA1F33"/>
    <w:rsid w:val="00EA280A"/>
    <w:rsid w:val="00EA4DAB"/>
    <w:rsid w:val="00EA50AA"/>
    <w:rsid w:val="00EA5587"/>
    <w:rsid w:val="00EA57BA"/>
    <w:rsid w:val="00EA5FBA"/>
    <w:rsid w:val="00EA7981"/>
    <w:rsid w:val="00EA7B6F"/>
    <w:rsid w:val="00EB0898"/>
    <w:rsid w:val="00EB09B7"/>
    <w:rsid w:val="00EB21CA"/>
    <w:rsid w:val="00EB221D"/>
    <w:rsid w:val="00EC0A89"/>
    <w:rsid w:val="00EC1F35"/>
    <w:rsid w:val="00EC4274"/>
    <w:rsid w:val="00EC4751"/>
    <w:rsid w:val="00EC7511"/>
    <w:rsid w:val="00EC79C7"/>
    <w:rsid w:val="00EC7E56"/>
    <w:rsid w:val="00ED14B5"/>
    <w:rsid w:val="00ED56A2"/>
    <w:rsid w:val="00ED637E"/>
    <w:rsid w:val="00ED6784"/>
    <w:rsid w:val="00EE06EC"/>
    <w:rsid w:val="00EE0D7F"/>
    <w:rsid w:val="00EE30A4"/>
    <w:rsid w:val="00EE3363"/>
    <w:rsid w:val="00EE35F5"/>
    <w:rsid w:val="00EE6EBD"/>
    <w:rsid w:val="00EE7D7C"/>
    <w:rsid w:val="00EF2C5F"/>
    <w:rsid w:val="00EF6F46"/>
    <w:rsid w:val="00F015F8"/>
    <w:rsid w:val="00F025AA"/>
    <w:rsid w:val="00F0272F"/>
    <w:rsid w:val="00F046BD"/>
    <w:rsid w:val="00F0688B"/>
    <w:rsid w:val="00F0759A"/>
    <w:rsid w:val="00F079B8"/>
    <w:rsid w:val="00F108B2"/>
    <w:rsid w:val="00F10CB2"/>
    <w:rsid w:val="00F11003"/>
    <w:rsid w:val="00F1121F"/>
    <w:rsid w:val="00F12307"/>
    <w:rsid w:val="00F126B7"/>
    <w:rsid w:val="00F149F5"/>
    <w:rsid w:val="00F14B0F"/>
    <w:rsid w:val="00F15904"/>
    <w:rsid w:val="00F16533"/>
    <w:rsid w:val="00F206A2"/>
    <w:rsid w:val="00F21B2F"/>
    <w:rsid w:val="00F22EFF"/>
    <w:rsid w:val="00F25D98"/>
    <w:rsid w:val="00F2643C"/>
    <w:rsid w:val="00F27B08"/>
    <w:rsid w:val="00F300FB"/>
    <w:rsid w:val="00F347CA"/>
    <w:rsid w:val="00F34E14"/>
    <w:rsid w:val="00F3576B"/>
    <w:rsid w:val="00F35CFA"/>
    <w:rsid w:val="00F401D4"/>
    <w:rsid w:val="00F40EEF"/>
    <w:rsid w:val="00F420F3"/>
    <w:rsid w:val="00F424B5"/>
    <w:rsid w:val="00F42F24"/>
    <w:rsid w:val="00F44555"/>
    <w:rsid w:val="00F45F46"/>
    <w:rsid w:val="00F50DF7"/>
    <w:rsid w:val="00F51CED"/>
    <w:rsid w:val="00F542B5"/>
    <w:rsid w:val="00F5476F"/>
    <w:rsid w:val="00F54C25"/>
    <w:rsid w:val="00F5652D"/>
    <w:rsid w:val="00F57C83"/>
    <w:rsid w:val="00F603F4"/>
    <w:rsid w:val="00F60942"/>
    <w:rsid w:val="00F60E11"/>
    <w:rsid w:val="00F61C90"/>
    <w:rsid w:val="00F737B2"/>
    <w:rsid w:val="00F73ED4"/>
    <w:rsid w:val="00F74683"/>
    <w:rsid w:val="00F74EA0"/>
    <w:rsid w:val="00F7503B"/>
    <w:rsid w:val="00F850B7"/>
    <w:rsid w:val="00F8566D"/>
    <w:rsid w:val="00F85872"/>
    <w:rsid w:val="00F86BAC"/>
    <w:rsid w:val="00F86E48"/>
    <w:rsid w:val="00F94699"/>
    <w:rsid w:val="00F946F4"/>
    <w:rsid w:val="00F95D34"/>
    <w:rsid w:val="00F96F39"/>
    <w:rsid w:val="00FA00D2"/>
    <w:rsid w:val="00FA374B"/>
    <w:rsid w:val="00FA48BF"/>
    <w:rsid w:val="00FA4DA0"/>
    <w:rsid w:val="00FA648B"/>
    <w:rsid w:val="00FA6943"/>
    <w:rsid w:val="00FA74A7"/>
    <w:rsid w:val="00FB2968"/>
    <w:rsid w:val="00FB2F57"/>
    <w:rsid w:val="00FB3B61"/>
    <w:rsid w:val="00FB502D"/>
    <w:rsid w:val="00FB6386"/>
    <w:rsid w:val="00FC2ADF"/>
    <w:rsid w:val="00FC35C1"/>
    <w:rsid w:val="00FC4196"/>
    <w:rsid w:val="00FC4478"/>
    <w:rsid w:val="00FC4C99"/>
    <w:rsid w:val="00FC69FC"/>
    <w:rsid w:val="00FD073D"/>
    <w:rsid w:val="00FD0787"/>
    <w:rsid w:val="00FD10AA"/>
    <w:rsid w:val="00FD2B94"/>
    <w:rsid w:val="00FD2F19"/>
    <w:rsid w:val="00FD3F71"/>
    <w:rsid w:val="00FD5745"/>
    <w:rsid w:val="00FD653B"/>
    <w:rsid w:val="00FE1156"/>
    <w:rsid w:val="00FE3575"/>
    <w:rsid w:val="00FE7141"/>
    <w:rsid w:val="00FF0986"/>
    <w:rsid w:val="00FF32A2"/>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058981A2-72FE-4369-8DF9-F3BEAD9FD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12A9"/>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624D70"/>
    <w:rPr>
      <w:rFonts w:ascii="Arial" w:hAnsi="Arial"/>
      <w:sz w:val="36"/>
      <w:lang w:val="en-GB" w:eastAsia="en-US"/>
    </w:rPr>
  </w:style>
  <w:style w:type="character" w:customStyle="1" w:styleId="2Char">
    <w:name w:val="标题 2 Char"/>
    <w:aliases w:val="H2 Char1,h2 Char1,2nd level Char1,†berschrift 2 Char1,õberschrift 2 Char1,UNDERRUBRIK 1-2 Char1"/>
    <w:link w:val="2"/>
    <w:rsid w:val="00624D70"/>
    <w:rPr>
      <w:rFonts w:ascii="Arial" w:hAnsi="Arial"/>
      <w:sz w:val="32"/>
      <w:lang w:val="en-GB" w:eastAsia="en-US"/>
    </w:rPr>
  </w:style>
  <w:style w:type="character" w:customStyle="1" w:styleId="3Char">
    <w:name w:val="标题 3 Char"/>
    <w:aliases w:val="h3 Char"/>
    <w:link w:val="3"/>
    <w:rsid w:val="00624D70"/>
    <w:rPr>
      <w:rFonts w:ascii="Arial" w:hAnsi="Arial"/>
      <w:sz w:val="28"/>
      <w:lang w:val="en-GB" w:eastAsia="en-US"/>
    </w:rPr>
  </w:style>
  <w:style w:type="character" w:customStyle="1" w:styleId="4Char">
    <w:name w:val="标题 4 Char"/>
    <w:link w:val="4"/>
    <w:rsid w:val="00624D70"/>
    <w:rPr>
      <w:rFonts w:ascii="Arial" w:hAnsi="Arial"/>
      <w:sz w:val="24"/>
      <w:lang w:val="en-GB" w:eastAsia="en-US"/>
    </w:rPr>
  </w:style>
  <w:style w:type="character" w:customStyle="1" w:styleId="5Char">
    <w:name w:val="标题 5 Char"/>
    <w:link w:val="5"/>
    <w:rsid w:val="00624D7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624D70"/>
    <w:rPr>
      <w:rFonts w:ascii="Arial" w:hAnsi="Arial"/>
      <w:lang w:val="en-GB" w:eastAsia="en-US"/>
    </w:rPr>
  </w:style>
  <w:style w:type="character" w:customStyle="1" w:styleId="7Char">
    <w:name w:val="标题 7 Char"/>
    <w:link w:val="7"/>
    <w:rsid w:val="00624D70"/>
    <w:rPr>
      <w:rFonts w:ascii="Arial" w:hAnsi="Arial"/>
      <w:lang w:val="en-GB" w:eastAsia="en-US"/>
    </w:rPr>
  </w:style>
  <w:style w:type="character" w:customStyle="1" w:styleId="8Char">
    <w:name w:val="标题 8 Char"/>
    <w:link w:val="8"/>
    <w:rsid w:val="00624D70"/>
    <w:rPr>
      <w:rFonts w:ascii="Arial" w:hAnsi="Arial"/>
      <w:sz w:val="36"/>
      <w:lang w:val="en-GB" w:eastAsia="en-US"/>
    </w:rPr>
  </w:style>
  <w:style w:type="character" w:customStyle="1" w:styleId="9Char">
    <w:name w:val="标题 9 Char"/>
    <w:link w:val="9"/>
    <w:rsid w:val="00624D7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locked/>
    <w:rsid w:val="007F6D93"/>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286CE2"/>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624D70"/>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624D70"/>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624D70"/>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a"/>
    <w:qFormat/>
    <w:rsid w:val="00027712"/>
    <w:pPr>
      <w:overflowPunct w:val="0"/>
      <w:autoSpaceDE w:val="0"/>
      <w:autoSpaceDN w:val="0"/>
      <w:adjustRightInd w:val="0"/>
      <w:spacing w:after="0"/>
      <w:textAlignment w:val="baseline"/>
    </w:pPr>
    <w:rPr>
      <w:sz w:val="24"/>
      <w:szCs w:val="24"/>
      <w:lang w:val="en-US"/>
    </w:rPr>
  </w:style>
  <w:style w:type="paragraph" w:styleId="af1">
    <w:name w:val="Revision"/>
    <w:hidden/>
    <w:uiPriority w:val="99"/>
    <w:semiHidden/>
    <w:rsid w:val="00CA0BD8"/>
    <w:rPr>
      <w:rFonts w:ascii="Times New Roman" w:hAnsi="Times New Roman"/>
      <w:lang w:val="en-GB" w:eastAsia="en-US"/>
    </w:rPr>
  </w:style>
  <w:style w:type="character" w:customStyle="1" w:styleId="msoins0">
    <w:name w:val="msoins"/>
    <w:basedOn w:val="a0"/>
    <w:rsid w:val="00B2651C"/>
  </w:style>
  <w:style w:type="paragraph" w:styleId="af2">
    <w:name w:val="caption"/>
    <w:basedOn w:val="a"/>
    <w:next w:val="a"/>
    <w:qFormat/>
    <w:rsid w:val="00FD2B94"/>
    <w:pPr>
      <w:overflowPunct w:val="0"/>
      <w:autoSpaceDE w:val="0"/>
      <w:autoSpaceDN w:val="0"/>
      <w:adjustRightInd w:val="0"/>
      <w:textAlignment w:val="baseline"/>
    </w:pPr>
    <w:rPr>
      <w:rFonts w:eastAsia="宋体"/>
      <w:b/>
      <w:bCs/>
    </w:rPr>
  </w:style>
  <w:style w:type="character" w:customStyle="1" w:styleId="NOChar">
    <w:name w:val="NO Char"/>
    <w:qFormat/>
    <w:locked/>
    <w:rsid w:val="00271353"/>
    <w:rPr>
      <w:rFonts w:eastAsia="Times New Roman"/>
      <w:lang w:eastAsia="en-US"/>
    </w:rPr>
  </w:style>
  <w:style w:type="paragraph" w:customStyle="1" w:styleId="af3">
    <w:name w:val="表格文本"/>
    <w:basedOn w:val="a"/>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C20F8D"/>
  </w:style>
  <w:style w:type="character" w:styleId="af4">
    <w:name w:val="Emphasis"/>
    <w:basedOn w:val="a0"/>
    <w:uiPriority w:val="20"/>
    <w:qFormat/>
    <w:rsid w:val="00C20F8D"/>
    <w:rPr>
      <w:i/>
      <w:iCs/>
    </w:rPr>
  </w:style>
  <w:style w:type="paragraph" w:customStyle="1" w:styleId="Default">
    <w:name w:val="Default"/>
    <w:rsid w:val="009554D0"/>
    <w:pPr>
      <w:autoSpaceDE w:val="0"/>
      <w:autoSpaceDN w:val="0"/>
      <w:adjustRightInd w:val="0"/>
    </w:pPr>
    <w:rPr>
      <w:rFonts w:ascii="Arial" w:eastAsia="等线" w:hAnsi="Arial" w:cs="Arial"/>
      <w:color w:val="000000"/>
      <w:sz w:val="24"/>
      <w:szCs w:val="24"/>
      <w:lang w:val="en-US" w:eastAsia="en-US"/>
    </w:rPr>
  </w:style>
  <w:style w:type="paragraph" w:styleId="af5">
    <w:name w:val="Body Text"/>
    <w:basedOn w:val="a"/>
    <w:link w:val="Char6"/>
    <w:uiPriority w:val="99"/>
    <w:rsid w:val="00E75992"/>
    <w:pPr>
      <w:spacing w:after="120"/>
    </w:pPr>
    <w:rPr>
      <w:rFonts w:eastAsia="宋体"/>
    </w:rPr>
  </w:style>
  <w:style w:type="character" w:customStyle="1" w:styleId="Char6">
    <w:name w:val="正文文本 Char"/>
    <w:basedOn w:val="a0"/>
    <w:link w:val="af5"/>
    <w:uiPriority w:val="99"/>
    <w:rsid w:val="00E75992"/>
    <w:rPr>
      <w:rFonts w:ascii="Times New Roman" w:eastAsia="宋体" w:hAnsi="Times New Roman"/>
      <w:lang w:val="en-GB" w:eastAsia="en-US"/>
    </w:rPr>
  </w:style>
  <w:style w:type="paragraph" w:styleId="af6">
    <w:name w:val="List Paragraph"/>
    <w:basedOn w:val="a"/>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Char">
    <w:name w:val="HTML 预设格式 Char"/>
    <w:basedOn w:val="a0"/>
    <w:link w:val="HTML"/>
    <w:uiPriority w:val="99"/>
    <w:rsid w:val="00624D70"/>
    <w:rPr>
      <w:rFonts w:ascii="Courier New" w:eastAsia="Times New Roman" w:hAnsi="Courier New" w:cs="Courier New"/>
      <w:lang w:val="en-US" w:eastAsia="zh-CN"/>
    </w:rPr>
  </w:style>
  <w:style w:type="paragraph" w:styleId="HTML">
    <w:name w:val="HTML Preformatted"/>
    <w:basedOn w:val="a"/>
    <w:link w:val="HTML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a"/>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Char7">
    <w:name w:val="纯文本 Char"/>
    <w:basedOn w:val="a0"/>
    <w:link w:val="af7"/>
    <w:uiPriority w:val="99"/>
    <w:rsid w:val="00624D70"/>
    <w:rPr>
      <w:rFonts w:ascii="宋体" w:eastAsia="宋体" w:hAnsi="Courier New" w:cs="Courier New"/>
      <w:kern w:val="2"/>
      <w:sz w:val="21"/>
      <w:szCs w:val="21"/>
      <w:lang w:val="en-US" w:eastAsia="zh-CN"/>
    </w:rPr>
  </w:style>
  <w:style w:type="paragraph" w:styleId="af7">
    <w:name w:val="Plain Text"/>
    <w:basedOn w:val="a"/>
    <w:link w:val="Char7"/>
    <w:uiPriority w:val="99"/>
    <w:unhideWhenUsed/>
    <w:rsid w:val="00624D70"/>
    <w:pPr>
      <w:widowControl w:val="0"/>
      <w:spacing w:after="0"/>
      <w:jc w:val="both"/>
    </w:pPr>
    <w:rPr>
      <w:rFonts w:ascii="宋体" w:eastAsia="宋体" w:hAnsi="Courier New" w:cs="Courier New"/>
      <w:kern w:val="2"/>
      <w:sz w:val="21"/>
      <w:szCs w:val="21"/>
      <w:lang w:val="en-US" w:eastAsia="zh-CN"/>
    </w:rPr>
  </w:style>
  <w:style w:type="character" w:customStyle="1" w:styleId="Char8">
    <w:name w:val="正文首行缩进 Char"/>
    <w:basedOn w:val="Char6"/>
    <w:link w:val="af8"/>
    <w:rsid w:val="00624D70"/>
    <w:rPr>
      <w:rFonts w:ascii="Arial" w:eastAsia="宋体" w:hAnsi="Arial"/>
      <w:sz w:val="21"/>
      <w:szCs w:val="21"/>
      <w:lang w:val="en-US" w:eastAsia="zh-CN"/>
    </w:rPr>
  </w:style>
  <w:style w:type="paragraph" w:styleId="af8">
    <w:name w:val="Body Text First Indent"/>
    <w:basedOn w:val="a"/>
    <w:link w:val="Char8"/>
    <w:rsid w:val="00624D70"/>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a"/>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9">
    <w:name w:val="Table Grid"/>
    <w:basedOn w:val="a1"/>
    <w:rsid w:val="003C304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3C3040"/>
    <w:rPr>
      <w:color w:val="605E5C"/>
      <w:shd w:val="clear" w:color="auto" w:fill="E1DFDD"/>
    </w:rPr>
  </w:style>
  <w:style w:type="paragraph" w:customStyle="1" w:styleId="msonormal0">
    <w:name w:val="msonormal"/>
    <w:basedOn w:val="a"/>
    <w:rsid w:val="003C3040"/>
    <w:pPr>
      <w:spacing w:before="100" w:beforeAutospacing="1" w:after="100" w:afterAutospacing="1"/>
    </w:pPr>
    <w:rPr>
      <w:rFonts w:eastAsia="Times New Roman"/>
      <w:sz w:val="24"/>
      <w:szCs w:val="24"/>
      <w:lang w:val="en-US"/>
    </w:rPr>
  </w:style>
  <w:style w:type="paragraph" w:styleId="afa">
    <w:name w:val="Normal (Web)"/>
    <w:basedOn w:val="a"/>
    <w:uiPriority w:val="99"/>
    <w:unhideWhenUsed/>
    <w:rsid w:val="00023590"/>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character" w:styleId="afb">
    <w:name w:val="Placeholder Text"/>
    <w:basedOn w:val="a0"/>
    <w:uiPriority w:val="99"/>
    <w:semiHidden/>
    <w:rsid w:val="0084439E"/>
    <w:rPr>
      <w:color w:val="808080"/>
    </w:rPr>
  </w:style>
  <w:style w:type="paragraph" w:customStyle="1" w:styleId="TAJ">
    <w:name w:val="TAJ"/>
    <w:basedOn w:val="TH"/>
    <w:rsid w:val="00F14B0F"/>
    <w:rPr>
      <w:rFonts w:eastAsia="宋体"/>
    </w:rPr>
  </w:style>
  <w:style w:type="paragraph" w:customStyle="1" w:styleId="Guidance">
    <w:name w:val="Guidance"/>
    <w:basedOn w:val="a"/>
    <w:rsid w:val="00F14B0F"/>
    <w:rPr>
      <w:rFonts w:eastAsia="宋体"/>
      <w:i/>
      <w:color w:val="0000FF"/>
    </w:rPr>
  </w:style>
  <w:style w:type="character" w:customStyle="1" w:styleId="UnresolvedMention1">
    <w:name w:val="Unresolved Mention1"/>
    <w:uiPriority w:val="99"/>
    <w:semiHidden/>
    <w:unhideWhenUsed/>
    <w:rsid w:val="00F14B0F"/>
    <w:rPr>
      <w:color w:val="605E5C"/>
      <w:shd w:val="clear" w:color="auto" w:fill="E1DFDD"/>
    </w:rPr>
  </w:style>
  <w:style w:type="character" w:customStyle="1" w:styleId="Heading2Char1">
    <w:name w:val="Heading 2 Char1"/>
    <w:aliases w:val="H2 Char,h2 Char,2nd level Char,†berschrift 2 Char,õberschrift 2 Char,UNDERRUBRIK 1-2 Char"/>
    <w:semiHidden/>
    <w:rsid w:val="00F14B0F"/>
    <w:rPr>
      <w:rFonts w:ascii="Calibri Light" w:eastAsia="Times New Roman" w:hAnsi="Calibri Light" w:cs="Times New Roman"/>
      <w:color w:val="2F5496"/>
      <w:sz w:val="26"/>
      <w:szCs w:val="26"/>
      <w:lang w:val="en-GB"/>
    </w:rPr>
  </w:style>
  <w:style w:type="character" w:styleId="HTML0">
    <w:name w:val="HTML Code"/>
    <w:uiPriority w:val="99"/>
    <w:unhideWhenUsed/>
    <w:rsid w:val="00F14B0F"/>
    <w:rPr>
      <w:rFonts w:ascii="Courier New" w:eastAsia="Times New Roman" w:hAnsi="Courier New" w:cs="Courier New"/>
      <w:sz w:val="20"/>
      <w:szCs w:val="20"/>
    </w:rPr>
  </w:style>
  <w:style w:type="character" w:customStyle="1" w:styleId="idiff">
    <w:name w:val="idiff"/>
    <w:rsid w:val="00F14B0F"/>
  </w:style>
  <w:style w:type="character" w:customStyle="1" w:styleId="line">
    <w:name w:val="line"/>
    <w:rsid w:val="00F14B0F"/>
  </w:style>
  <w:style w:type="paragraph" w:customStyle="1" w:styleId="TableText">
    <w:name w:val="Table Text"/>
    <w:basedOn w:val="a"/>
    <w:link w:val="TableTextChar"/>
    <w:uiPriority w:val="19"/>
    <w:qFormat/>
    <w:rsid w:val="00F14B0F"/>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F14B0F"/>
    <w:rPr>
      <w:rFonts w:ascii="Arial" w:eastAsia="宋体" w:hAnsi="Arial"/>
      <w:szCs w:val="22"/>
      <w:lang w:val="en-GB" w:eastAsia="de-DE"/>
    </w:rPr>
  </w:style>
  <w:style w:type="character" w:customStyle="1" w:styleId="Char10">
    <w:name w:val="页眉 Char1"/>
    <w:aliases w:val="header odd Char1,header Char1,header odd1 Char1,header odd2 Char1,header odd3 Char1,header odd4 Char1,header odd5 Char1,header odd6 Char1,Header Char1"/>
    <w:locked/>
    <w:rsid w:val="0073387A"/>
    <w:rPr>
      <w:rFonts w:ascii="Arial" w:hAnsi="Arial"/>
      <w:b/>
      <w:noProof/>
      <w:sz w:val="18"/>
      <w:lang w:val="en-GB" w:eastAsia="en-US"/>
    </w:rPr>
  </w:style>
  <w:style w:type="table" w:customStyle="1" w:styleId="110">
    <w:name w:val="网格表 1 浅色1"/>
    <w:basedOn w:val="a1"/>
    <w:uiPriority w:val="46"/>
    <w:rsid w:val="0073387A"/>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286CE2"/>
    <w:rPr>
      <w:rFonts w:ascii="Courier New" w:hAnsi="Courier New" w:cs="Courier New"/>
      <w:sz w:val="28"/>
      <w:lang w:eastAsia="en-US"/>
    </w:rPr>
  </w:style>
  <w:style w:type="paragraph" w:customStyle="1" w:styleId="StyleHeading3h3CourierNew">
    <w:name w:val="Style Heading 3h3 + Courier New"/>
    <w:basedOn w:val="3"/>
    <w:link w:val="StyleHeading3h3CourierNewChar"/>
    <w:rsid w:val="00286CE2"/>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286CE2"/>
    <w:pPr>
      <w:overflowPunct w:val="0"/>
      <w:autoSpaceDE w:val="0"/>
      <w:autoSpaceDN w:val="0"/>
      <w:adjustRightInd w:val="0"/>
      <w:spacing w:after="0"/>
    </w:pPr>
    <w:rPr>
      <w:rFonts w:ascii="Courier New" w:hAnsi="Courier New"/>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4554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2.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0FCBAEB-3746-4676-B806-CD89BE356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260</TotalTime>
  <Pages>15</Pages>
  <Words>4718</Words>
  <Characters>26899</Characters>
  <Application>Microsoft Office Word</Application>
  <DocSecurity>0</DocSecurity>
  <Lines>224</Lines>
  <Paragraphs>63</Paragraphs>
  <ScaleCrop>false</ScaleCrop>
  <HeadingPairs>
    <vt:vector size="6" baseType="variant">
      <vt:variant>
        <vt:lpstr>Title</vt:lpstr>
      </vt:variant>
      <vt:variant>
        <vt:i4>1</vt:i4>
      </vt:variant>
      <vt:variant>
        <vt:lpstr>标题</vt:lpstr>
      </vt:variant>
      <vt:variant>
        <vt:i4>6</vt:i4>
      </vt:variant>
      <vt:variant>
        <vt:lpstr>Titre</vt:lpstr>
      </vt:variant>
      <vt:variant>
        <vt:i4>1</vt:i4>
      </vt:variant>
    </vt:vector>
  </HeadingPairs>
  <TitlesOfParts>
    <vt:vector size="8" baseType="lpstr">
      <vt:lpstr>MTG_TITLE</vt:lpstr>
      <vt:lpstr>e-meeting, online, 10 - 19 May 2021</vt:lpstr>
      <vt:lpstr>        6.3.3	ServiceProfile &lt;&lt;dataType&gt;&gt;</vt:lpstr>
      <vt:lpstr>        6.3.x	EnergyEfficiency &lt;&lt;dataType&gt;&gt;</vt:lpstr>
      <vt:lpstr>        6.3.23	RANSliceSubnetProfile&lt;&lt;dataType&gt;&gt;</vt:lpstr>
      <vt:lpstr>    6.4	Attribute definition</vt:lpstr>
      <vt:lpstr>        6.4.1	Attribute properties</vt:lpstr>
      <vt:lpstr>MTG_TITLE</vt:lpstr>
    </vt:vector>
  </TitlesOfParts>
  <Company>Huawei Technologies Co.,Ltd.</Company>
  <LinksUpToDate>false</LinksUpToDate>
  <CharactersWithSpaces>31554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WM</dc:creator>
  <cp:keywords>CTPClassification=CTP_NT</cp:keywords>
  <dc:description/>
  <cp:lastModifiedBy>Huawei</cp:lastModifiedBy>
  <cp:revision>35</cp:revision>
  <cp:lastPrinted>2020-05-29T08:03:00Z</cp:lastPrinted>
  <dcterms:created xsi:type="dcterms:W3CDTF">2021-04-14T12:55:00Z</dcterms:created>
  <dcterms:modified xsi:type="dcterms:W3CDTF">2021-04-30T10:11:00Z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14902dcf-c324-48eb-92bf-e68d8d5e1bea</vt:lpwstr>
  </property>
  <property fmtid="{D5CDD505-2E9C-101B-9397-08002B2CF9AE}" pid="22" name="CTP_TimeStamp">
    <vt:lpwstr>2020-09-23 23:24:01Z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y fmtid="{D5CDD505-2E9C-101B-9397-08002B2CF9AE}" pid="28" name="_2015_ms_pID_725343">
    <vt:lpwstr>(3)3GvtoPLPkiSrNZ9fb2dj+rDjnjXRpmWW6cJa0s1qrO/Osy//kZXcztH1rD3YLEdbo2dM0dnY
EHEtTXqOVdfQb9xCNUEQd7ssYKytXOe+3IdvyT9NXJHUSgdyemUe66Walq+LRw3wruWhomIg
WJIUltItW/vYeiaBXHZdenVi9TXsS0FCSbu1hpri2YAK3HOZGykZq8vPbTOHEGfRi6mf3PJC
X3mEqVMTwnGSHjAev6</vt:lpwstr>
  </property>
  <property fmtid="{D5CDD505-2E9C-101B-9397-08002B2CF9AE}" pid="29" name="_2015_ms_pID_7253431">
    <vt:lpwstr>s3cEUuCCBVI9dB3Ugk5S5RCHLdHFcItw3c2PplStpwbcOO3gH8kzmJ
YV+poPHgPCwGfc3S1jIUdNivD0gVOCiACdNq0arMvGA+7+vuc1lfn2naEKu54ME2XiTPpTvN
cljRBi6B+MTezCGnUtJS5LNjJq/hwBLqAYEjLLpzLXNw+iocEWtVJ62fH6ccdQgkxiIXM0HC
dDjL4CK7rpbG1gd9sx3uRkF6HxLzk8cXyhOm</vt:lpwstr>
  </property>
  <property fmtid="{D5CDD505-2E9C-101B-9397-08002B2CF9AE}" pid="30" name="_2015_ms_pID_7253432">
    <vt:lpwstr>Kg==</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1618968676</vt:lpwstr>
  </property>
</Properties>
</file>